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BCA21" w14:textId="4D9415FD" w:rsidR="00815784" w:rsidRDefault="00815784"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653855">
        <w:rPr>
          <w:b/>
          <w:noProof/>
          <w:sz w:val="24"/>
        </w:rPr>
        <w:t>082</w:t>
      </w:r>
      <w:bookmarkStart w:id="0" w:name="_GoBack"/>
      <w:bookmarkEnd w:id="0"/>
    </w:p>
    <w:p w14:paraId="65963A30" w14:textId="77777777" w:rsidR="00815784" w:rsidRDefault="00815784" w:rsidP="00815784">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0F6F6" w:rsidR="001E41F3" w:rsidRPr="00410371" w:rsidRDefault="00EF6376" w:rsidP="001976B4">
            <w:pPr>
              <w:pStyle w:val="CRCoverPage"/>
              <w:spacing w:after="0"/>
              <w:jc w:val="right"/>
              <w:rPr>
                <w:b/>
                <w:noProof/>
                <w:sz w:val="28"/>
              </w:rPr>
            </w:pPr>
            <w:r>
              <w:rPr>
                <w:b/>
                <w:noProof/>
                <w:sz w:val="28"/>
              </w:rPr>
              <w:t>29.</w:t>
            </w:r>
            <w:r w:rsidR="00156A27">
              <w:rPr>
                <w:b/>
                <w:noProof/>
                <w:sz w:val="28"/>
              </w:rPr>
              <w:t>5</w:t>
            </w:r>
            <w:r w:rsidR="001976B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566DE" w:rsidR="001E41F3" w:rsidRPr="00410371" w:rsidRDefault="001210C3" w:rsidP="001210C3">
            <w:pPr>
              <w:pStyle w:val="CRCoverPage"/>
              <w:spacing w:after="0"/>
              <w:rPr>
                <w:noProof/>
              </w:rPr>
            </w:pPr>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A7A61" w:rsidR="001E41F3" w:rsidRPr="00410371" w:rsidRDefault="0093736F" w:rsidP="00CD615F">
            <w:pPr>
              <w:pStyle w:val="CRCoverPage"/>
              <w:spacing w:after="0"/>
              <w:jc w:val="center"/>
              <w:rPr>
                <w:noProof/>
                <w:sz w:val="28"/>
              </w:rPr>
            </w:pPr>
            <w:r>
              <w:rPr>
                <w:b/>
                <w:noProof/>
                <w:sz w:val="28"/>
              </w:rPr>
              <w:t>1</w:t>
            </w:r>
            <w:r w:rsidR="00033A7D">
              <w:rPr>
                <w:b/>
                <w:noProof/>
                <w:sz w:val="28"/>
              </w:rPr>
              <w:t>8</w:t>
            </w:r>
            <w:r>
              <w:rPr>
                <w:b/>
                <w:noProof/>
                <w:sz w:val="28"/>
              </w:rPr>
              <w:t>.</w:t>
            </w:r>
            <w:r w:rsidR="00CD615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F8CA4" w:rsidR="001E41F3" w:rsidRDefault="00A554CC" w:rsidP="008A7C6D">
            <w:pPr>
              <w:pStyle w:val="CRCoverPage"/>
              <w:spacing w:after="0"/>
              <w:ind w:left="100"/>
              <w:rPr>
                <w:noProof/>
              </w:rPr>
            </w:pPr>
            <w:r>
              <w:rPr>
                <w:lang w:eastAsia="zh-CN"/>
              </w:rPr>
              <w:t>N</w:t>
            </w:r>
            <w:r w:rsidR="001976B4">
              <w:rPr>
                <w:lang w:eastAsia="zh-CN"/>
              </w:rPr>
              <w:t xml:space="preserve">o </w:t>
            </w:r>
            <w:r w:rsidR="00056D84">
              <w:rPr>
                <w:lang w:eastAsia="zh-CN"/>
              </w:rPr>
              <w:t xml:space="preserve">Exchange of </w:t>
            </w:r>
            <w:r w:rsidR="001976B4">
              <w:rPr>
                <w:lang w:eastAsia="zh-CN"/>
              </w:rPr>
              <w:t>N</w:t>
            </w:r>
            <w:r w:rsidR="005D0750">
              <w:rPr>
                <w:lang w:eastAsia="zh-CN"/>
              </w:rPr>
              <w:t>on-</w:t>
            </w:r>
            <w:r w:rsidR="001976B4">
              <w:rPr>
                <w:lang w:eastAsia="zh-CN"/>
              </w:rPr>
              <w:t>3</w:t>
            </w:r>
            <w:r w:rsidR="005D0750">
              <w:rPr>
                <w:lang w:eastAsia="zh-CN"/>
              </w:rPr>
              <w:t>GPP</w:t>
            </w:r>
            <w:r w:rsidR="001976B4">
              <w:rPr>
                <w:lang w:eastAsia="zh-CN"/>
              </w:rPr>
              <w:t xml:space="preserve"> Path Switching Capability for HR-PDU Session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BE670" w:rsidR="001E41F3" w:rsidRDefault="001065C9" w:rsidP="00CB789A">
            <w:pPr>
              <w:pStyle w:val="CRCoverPage"/>
              <w:spacing w:after="0"/>
              <w:ind w:left="100"/>
              <w:rPr>
                <w:noProof/>
              </w:rPr>
            </w:pPr>
            <w:r>
              <w:rPr>
                <w:rFonts w:cs="Arial"/>
              </w:rPr>
              <w:t>ATSS</w:t>
            </w:r>
            <w:r w:rsidR="00A554CC">
              <w:rPr>
                <w:rFonts w:cs="Arial"/>
              </w:rPr>
              <w:t>S</w:t>
            </w:r>
            <w:r w:rsidR="00CB789A">
              <w:rPr>
                <w:rFonts w:cs="Arial"/>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15D34" w:rsidR="001E41F3" w:rsidRDefault="00BF1266"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9EAEB" w:rsidR="001E41F3" w:rsidRDefault="00A61CF6" w:rsidP="00BF1266">
            <w:pPr>
              <w:pStyle w:val="CRCoverPage"/>
              <w:spacing w:after="0"/>
              <w:ind w:left="100"/>
              <w:rPr>
                <w:noProof/>
              </w:rPr>
            </w:pPr>
            <w:r>
              <w:rPr>
                <w:noProof/>
              </w:rPr>
              <w:t>Rel-1</w:t>
            </w:r>
            <w:r w:rsidR="00BF1266">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E1B8" w14:textId="697C53FE" w:rsidR="00F75D53" w:rsidRDefault="00D9443B" w:rsidP="00133397">
            <w:pPr>
              <w:pStyle w:val="CRCoverPage"/>
              <w:spacing w:after="0"/>
              <w:ind w:left="100"/>
              <w:rPr>
                <w:lang w:eastAsia="zh-CN"/>
              </w:rPr>
            </w:pPr>
            <w:r>
              <w:rPr>
                <w:lang w:eastAsia="zh-CN"/>
              </w:rPr>
              <w:t xml:space="preserve">As per </w:t>
            </w:r>
            <w:r w:rsidR="005D0750">
              <w:rPr>
                <w:lang w:eastAsia="zh-CN"/>
              </w:rPr>
              <w:t>TS23.502 CR#4347 (see S2-2309467)</w:t>
            </w:r>
            <w:r>
              <w:rPr>
                <w:lang w:eastAsia="zh-CN"/>
              </w:rPr>
              <w:t xml:space="preserve">, for </w:t>
            </w:r>
            <w:r w:rsidR="002B5EF8">
              <w:rPr>
                <w:lang w:eastAsia="zh-CN"/>
              </w:rPr>
              <w:t xml:space="preserve">a </w:t>
            </w:r>
            <w:r>
              <w:rPr>
                <w:lang w:eastAsia="zh-CN"/>
              </w:rPr>
              <w:t xml:space="preserve">HR PDU session, the H-SMF is not involved in non-3GPP path switching, thus not need to </w:t>
            </w:r>
            <w:r w:rsidR="00F144C7">
              <w:rPr>
                <w:lang w:eastAsia="zh-CN"/>
              </w:rPr>
              <w:t xml:space="preserve">exchange </w:t>
            </w:r>
            <w:r>
              <w:rPr>
                <w:lang w:eastAsia="zh-CN"/>
              </w:rPr>
              <w:t>the</w:t>
            </w:r>
            <w:r w:rsidR="00F144C7">
              <w:rPr>
                <w:lang w:eastAsia="zh-CN"/>
              </w:rPr>
              <w:t xml:space="preserve"> n</w:t>
            </w:r>
            <w:r w:rsidR="005D0750">
              <w:rPr>
                <w:lang w:eastAsia="zh-CN"/>
              </w:rPr>
              <w:t>on</w:t>
            </w:r>
            <w:r w:rsidR="00F144C7">
              <w:rPr>
                <w:lang w:eastAsia="zh-CN"/>
              </w:rPr>
              <w:t>-3GPP path switching capability between V-SMF and H-SMF</w:t>
            </w:r>
            <w:r w:rsidR="00BF603B">
              <w:rPr>
                <w:lang w:eastAsia="zh-CN"/>
              </w:rPr>
              <w:t>.</w:t>
            </w:r>
          </w:p>
          <w:p w14:paraId="5B5C2E53" w14:textId="77777777" w:rsidR="00F75D53" w:rsidRDefault="00F75D53" w:rsidP="00133397">
            <w:pPr>
              <w:pStyle w:val="CRCoverPage"/>
              <w:spacing w:after="0"/>
              <w:ind w:left="100"/>
              <w:rPr>
                <w:lang w:eastAsia="zh-CN"/>
              </w:rPr>
            </w:pPr>
          </w:p>
          <w:p w14:paraId="708AA7DE" w14:textId="7A6A05E8" w:rsidR="00FD1CA1" w:rsidRDefault="00F75D53" w:rsidP="00F75D53">
            <w:pPr>
              <w:pStyle w:val="CRCoverPage"/>
              <w:spacing w:after="0"/>
              <w:ind w:left="100"/>
              <w:rPr>
                <w:lang w:eastAsia="zh-CN"/>
              </w:rPr>
            </w:pPr>
            <w:r>
              <w:rPr>
                <w:lang w:eastAsia="zh-CN"/>
              </w:rPr>
              <w:t>Hence</w:t>
            </w:r>
            <w:r w:rsidR="00F144C7">
              <w:rPr>
                <w:lang w:eastAsia="zh-CN"/>
              </w:rPr>
              <w:t>, TS29.502 needs to be updated accordingly</w:t>
            </w:r>
            <w:r w:rsidR="00DC3ED5">
              <w:rPr>
                <w:lang w:eastAsia="zh-CN"/>
              </w:rPr>
              <w:t>.</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606CE" w:rsidR="00093604" w:rsidRDefault="00101F88" w:rsidP="00564E84">
            <w:pPr>
              <w:pStyle w:val="CRCoverPage"/>
              <w:spacing w:after="0"/>
              <w:ind w:left="100"/>
              <w:rPr>
                <w:noProof/>
                <w:lang w:eastAsia="zh-CN"/>
              </w:rPr>
            </w:pPr>
            <w:r>
              <w:rPr>
                <w:noProof/>
                <w:lang w:eastAsia="zh-CN"/>
              </w:rPr>
              <w:t xml:space="preserve">Clarify that </w:t>
            </w:r>
            <w:r w:rsidR="002C3B91">
              <w:rPr>
                <w:noProof/>
                <w:lang w:eastAsia="zh-CN"/>
              </w:rPr>
              <w:t xml:space="preserve">the </w:t>
            </w:r>
            <w:r w:rsidR="00FB2725">
              <w:rPr>
                <w:noProof/>
                <w:lang w:eastAsia="zh-CN"/>
              </w:rPr>
              <w:t xml:space="preserve">exchange of non-3GPP path switching capability </w:t>
            </w:r>
            <w:r w:rsidR="00564E84">
              <w:rPr>
                <w:noProof/>
                <w:lang w:eastAsia="zh-CN"/>
              </w:rPr>
              <w:t>is between I-SMF and SMF for a PDU session with I-SMF, but not</w:t>
            </w:r>
            <w:r w:rsidR="00FB2725">
              <w:rPr>
                <w:noProof/>
                <w:lang w:eastAsia="zh-CN"/>
              </w:rPr>
              <w:t xml:space="preserve"> between the V-SMF and H-SMF for a HR PDU session</w:t>
            </w:r>
            <w:r w:rsidR="00C94360">
              <w:rPr>
                <w:noProof/>
                <w:lang w:eastAsia="zh-CN"/>
              </w:rPr>
              <w:t>.</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9F545" w:rsidR="00093604" w:rsidRDefault="000747A6" w:rsidP="000747A6">
            <w:pPr>
              <w:pStyle w:val="CRCoverPage"/>
              <w:spacing w:after="0"/>
              <w:ind w:left="100"/>
              <w:rPr>
                <w:noProof/>
                <w:lang w:eastAsia="zh-CN"/>
              </w:rPr>
            </w:pPr>
            <w:r>
              <w:rPr>
                <w:noProof/>
                <w:lang w:eastAsia="zh-CN"/>
              </w:rPr>
              <w:t>The specification is n</w:t>
            </w:r>
            <w:r w:rsidR="00C94360">
              <w:rPr>
                <w:noProof/>
                <w:lang w:eastAsia="zh-CN"/>
              </w:rPr>
              <w:t xml:space="preserve">ot </w:t>
            </w:r>
            <w:r>
              <w:rPr>
                <w:noProof/>
                <w:lang w:eastAsia="zh-CN"/>
              </w:rPr>
              <w:t>aligned with stage 2</w:t>
            </w:r>
            <w:r w:rsidR="00806B77">
              <w:rPr>
                <w:noProof/>
                <w:lang w:eastAsia="zh-CN"/>
              </w:rPr>
              <w:t>.</w:t>
            </w:r>
          </w:p>
        </w:tc>
      </w:tr>
      <w:tr w:rsidR="001E41F3" w14:paraId="034AF533" w14:textId="77777777" w:rsidTr="00093604">
        <w:tc>
          <w:tcPr>
            <w:tcW w:w="2694" w:type="dxa"/>
            <w:gridSpan w:val="2"/>
          </w:tcPr>
          <w:p w14:paraId="39D9EB5B" w14:textId="31B7A3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57AB0" w:rsidR="001E41F3" w:rsidRDefault="00101F88" w:rsidP="000747A6">
            <w:pPr>
              <w:pStyle w:val="CRCoverPage"/>
              <w:spacing w:after="0"/>
              <w:ind w:left="100"/>
              <w:rPr>
                <w:noProof/>
                <w:lang w:eastAsia="zh-CN"/>
              </w:rPr>
            </w:pPr>
            <w:r>
              <w:rPr>
                <w:noProof/>
                <w:lang w:eastAsia="zh-CN"/>
              </w:rPr>
              <w:t>6.</w:t>
            </w:r>
            <w:r w:rsidR="000747A6">
              <w:rPr>
                <w:noProof/>
                <w:lang w:eastAsia="zh-CN"/>
              </w:rPr>
              <w:t>1.6.2.9, 6.1.6.2.10</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37A82" w:rsidR="001E41F3" w:rsidRDefault="002A6E39" w:rsidP="00B35F44">
            <w:pPr>
              <w:pStyle w:val="CRCoverPage"/>
              <w:spacing w:after="0"/>
              <w:ind w:left="100"/>
              <w:rPr>
                <w:noProof/>
              </w:rPr>
            </w:pPr>
            <w:r>
              <w:rPr>
                <w:noProof/>
              </w:rPr>
              <w:t xml:space="preserve">This CR </w:t>
            </w:r>
            <w:r w:rsidR="00B35F44">
              <w:rPr>
                <w:noProof/>
              </w:rPr>
              <w:t xml:space="preserve">does not introduce any change to </w:t>
            </w:r>
            <w:r>
              <w:rPr>
                <w:noProof/>
              </w:rPr>
              <w:t>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D793F16"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878233" w14:textId="77777777" w:rsidR="009F21A5" w:rsidRDefault="009F21A5" w:rsidP="009F21A5">
      <w:pPr>
        <w:pStyle w:val="Heading5"/>
      </w:pPr>
      <w:bookmarkStart w:id="2" w:name="_Toc25073937"/>
      <w:bookmarkStart w:id="3" w:name="_Toc34063120"/>
      <w:bookmarkStart w:id="4" w:name="_Toc43120097"/>
      <w:bookmarkStart w:id="5" w:name="_Toc49768152"/>
      <w:bookmarkStart w:id="6" w:name="_Toc56434325"/>
      <w:bookmarkStart w:id="7" w:name="_Toc145927472"/>
      <w:r>
        <w:lastRenderedPageBreak/>
        <w:t>6.1.6.2.9</w:t>
      </w:r>
      <w:r>
        <w:tab/>
        <w:t>Type: PduSessionCreateData</w:t>
      </w:r>
      <w:bookmarkEnd w:id="2"/>
      <w:bookmarkEnd w:id="3"/>
      <w:bookmarkEnd w:id="4"/>
      <w:bookmarkEnd w:id="5"/>
      <w:bookmarkEnd w:id="6"/>
      <w:bookmarkEnd w:id="7"/>
    </w:p>
    <w:p w14:paraId="129AC63B" w14:textId="77777777" w:rsidR="009F21A5" w:rsidRDefault="009F21A5" w:rsidP="009F21A5">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F21A5" w14:paraId="1ADA45E5"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6B387E5" w14:textId="77777777" w:rsidR="009F21A5" w:rsidRDefault="009F21A5" w:rsidP="00154838">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0713A74" w14:textId="77777777" w:rsidR="009F21A5" w:rsidRDefault="009F21A5" w:rsidP="00154838">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2DC3AF2" w14:textId="77777777" w:rsidR="009F21A5" w:rsidRPr="007277D4" w:rsidRDefault="009F21A5" w:rsidP="00154838">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5CE48B4" w14:textId="77777777" w:rsidR="009F21A5" w:rsidRDefault="009F21A5" w:rsidP="00154838">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5C805B8" w14:textId="77777777" w:rsidR="009F21A5" w:rsidRDefault="009F21A5" w:rsidP="00154838">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5904600" w14:textId="77777777" w:rsidR="009F21A5" w:rsidRDefault="009F21A5" w:rsidP="00154838">
            <w:pPr>
              <w:pStyle w:val="TAH"/>
              <w:rPr>
                <w:rFonts w:cs="Arial"/>
                <w:szCs w:val="18"/>
              </w:rPr>
            </w:pPr>
            <w:r>
              <w:rPr>
                <w:rFonts w:cs="Arial"/>
                <w:szCs w:val="18"/>
              </w:rPr>
              <w:t>Applicability</w:t>
            </w:r>
          </w:p>
        </w:tc>
      </w:tr>
      <w:tr w:rsidR="009F21A5" w14:paraId="073F03E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2B81824" w14:textId="77777777" w:rsidR="009F21A5" w:rsidRDefault="009F21A5" w:rsidP="00154838">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2B82EE87" w14:textId="77777777" w:rsidR="009F21A5" w:rsidRDefault="009F21A5" w:rsidP="00154838">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9057587"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A96A2"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F18F7C" w14:textId="77777777" w:rsidR="009F21A5" w:rsidRDefault="009F21A5" w:rsidP="00154838">
            <w:pPr>
              <w:pStyle w:val="TAL"/>
              <w:rPr>
                <w:rFonts w:cs="Arial"/>
                <w:szCs w:val="18"/>
              </w:rPr>
            </w:pPr>
            <w:r>
              <w:rPr>
                <w:rFonts w:cs="Arial"/>
                <w:szCs w:val="18"/>
              </w:rPr>
              <w:t>This IE shall be present, except if the UE is emergency registered and UICCless.</w:t>
            </w:r>
          </w:p>
          <w:p w14:paraId="4C1A383A" w14:textId="77777777" w:rsidR="009F21A5" w:rsidRDefault="009F21A5" w:rsidP="00154838">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4EBDB0B" w14:textId="77777777" w:rsidR="009F21A5" w:rsidRDefault="009F21A5" w:rsidP="00154838">
            <w:pPr>
              <w:pStyle w:val="TAC"/>
            </w:pPr>
          </w:p>
        </w:tc>
      </w:tr>
      <w:tr w:rsidR="009F21A5" w14:paraId="526F0A01"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7854C4C" w14:textId="77777777" w:rsidR="009F21A5" w:rsidRDefault="009F21A5" w:rsidP="00154838">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FCCCCDC" w14:textId="77777777" w:rsidR="009F21A5"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DBF82E"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CCB1A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C97087" w14:textId="77777777" w:rsidR="009F21A5" w:rsidRDefault="009F21A5" w:rsidP="00154838">
            <w:pPr>
              <w:pStyle w:val="TAL"/>
              <w:rPr>
                <w:rFonts w:cs="Arial"/>
                <w:szCs w:val="18"/>
              </w:rPr>
            </w:pPr>
            <w:r>
              <w:rPr>
                <w:rFonts w:cs="Arial"/>
                <w:szCs w:val="18"/>
              </w:rPr>
              <w:t>This IE shall be present if the SUPI is present in the message but is not authenticated and is for an emergency registered UE.</w:t>
            </w:r>
          </w:p>
          <w:p w14:paraId="04EE9887" w14:textId="77777777" w:rsidR="009F21A5" w:rsidRDefault="009F21A5" w:rsidP="00154838">
            <w:pPr>
              <w:pStyle w:val="TAL"/>
              <w:rPr>
                <w:rFonts w:cs="Arial"/>
                <w:szCs w:val="18"/>
              </w:rPr>
            </w:pPr>
            <w:r>
              <w:rPr>
                <w:rFonts w:cs="Arial"/>
                <w:szCs w:val="18"/>
              </w:rPr>
              <w:t>When present, it shall be set as follows:</w:t>
            </w:r>
          </w:p>
          <w:p w14:paraId="505E3056"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871340A" w14:textId="77777777" w:rsidR="009F21A5" w:rsidRDefault="009F21A5" w:rsidP="00154838">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9E64843" w14:textId="77777777" w:rsidR="009F21A5" w:rsidRDefault="009F21A5" w:rsidP="00154838">
            <w:pPr>
              <w:pStyle w:val="TAC"/>
            </w:pPr>
          </w:p>
        </w:tc>
      </w:tr>
      <w:tr w:rsidR="009F21A5" w14:paraId="34294D3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8DFB623" w14:textId="77777777" w:rsidR="009F21A5" w:rsidRDefault="009F21A5" w:rsidP="00154838">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95B142A" w14:textId="77777777" w:rsidR="009F21A5" w:rsidRDefault="009F21A5" w:rsidP="00154838">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621529F"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6B5C8D"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A6F4D" w14:textId="77777777" w:rsidR="009F21A5" w:rsidRDefault="009F21A5" w:rsidP="00154838">
            <w:pPr>
              <w:pStyle w:val="TAL"/>
              <w:rPr>
                <w:rFonts w:cs="Arial"/>
                <w:szCs w:val="18"/>
              </w:rPr>
            </w:pPr>
            <w:r>
              <w:rPr>
                <w:rFonts w:cs="Arial"/>
                <w:szCs w:val="18"/>
              </w:rPr>
              <w:t>This IE shall be present if the UE is emergency registered and it is either UIClless or the SUPI is not authenticated.</w:t>
            </w:r>
          </w:p>
          <w:p w14:paraId="7D1CD441" w14:textId="77777777" w:rsidR="009F21A5" w:rsidRDefault="009F21A5" w:rsidP="00154838">
            <w:pPr>
              <w:pStyle w:val="TAL"/>
              <w:rPr>
                <w:rFonts w:cs="Arial"/>
                <w:szCs w:val="18"/>
              </w:rPr>
            </w:pPr>
            <w:r>
              <w:rPr>
                <w:rFonts w:cs="Arial"/>
                <w:szCs w:val="18"/>
              </w:rPr>
              <w:t>For all other cases, this IE shall be present if it is available.</w:t>
            </w:r>
          </w:p>
          <w:p w14:paraId="5607C869" w14:textId="77777777" w:rsidR="009F21A5" w:rsidRDefault="009F21A5" w:rsidP="00154838">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3A0354C" w14:textId="77777777" w:rsidR="009F21A5" w:rsidRDefault="009F21A5" w:rsidP="00154838">
            <w:pPr>
              <w:pStyle w:val="TAC"/>
            </w:pPr>
          </w:p>
        </w:tc>
      </w:tr>
      <w:tr w:rsidR="009F21A5" w14:paraId="46FDF2A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F84486B" w14:textId="77777777" w:rsidR="009F21A5" w:rsidRDefault="009F21A5" w:rsidP="00154838">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00DAFA01" w14:textId="77777777" w:rsidR="009F21A5" w:rsidRDefault="009F21A5" w:rsidP="00154838">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BB5B6A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2C1628"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5ACF79" w14:textId="77777777" w:rsidR="009F21A5" w:rsidRDefault="009F21A5" w:rsidP="00154838">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1D65814" w14:textId="77777777" w:rsidR="009F21A5" w:rsidRDefault="009F21A5" w:rsidP="00154838">
            <w:pPr>
              <w:pStyle w:val="TAC"/>
            </w:pPr>
          </w:p>
        </w:tc>
      </w:tr>
      <w:tr w:rsidR="009F21A5" w14:paraId="3A995787"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753909F" w14:textId="77777777" w:rsidR="009F21A5" w:rsidRDefault="009F21A5" w:rsidP="00154838">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7BDFD8F5" w14:textId="77777777" w:rsidR="009F21A5" w:rsidRDefault="009F21A5" w:rsidP="00154838">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55932DDB" w14:textId="77777777" w:rsidR="009F21A5" w:rsidRDefault="009F21A5" w:rsidP="0015483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A531855" w14:textId="77777777" w:rsidR="009F21A5" w:rsidRDefault="009F21A5" w:rsidP="0015483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D92C54" w14:textId="77777777" w:rsidR="009F21A5" w:rsidRDefault="009F21A5" w:rsidP="00154838">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68655E1" w14:textId="77777777" w:rsidR="009F21A5" w:rsidRDefault="009F21A5" w:rsidP="00154838">
            <w:pPr>
              <w:pStyle w:val="TAC"/>
            </w:pPr>
          </w:p>
        </w:tc>
      </w:tr>
      <w:tr w:rsidR="009F21A5" w14:paraId="1911F2A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7BFB820" w14:textId="77777777" w:rsidR="009F21A5" w:rsidRDefault="009F21A5" w:rsidP="00154838">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107748D" w14:textId="77777777" w:rsidR="009F21A5" w:rsidRDefault="009F21A5" w:rsidP="00154838">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60EFF4C" w14:textId="77777777" w:rsidR="009F21A5" w:rsidRDefault="009F21A5" w:rsidP="00154838">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64B152" w14:textId="77777777" w:rsidR="009F21A5" w:rsidRDefault="009F21A5" w:rsidP="00154838">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9F36A4C" w14:textId="77777777" w:rsidR="009F21A5" w:rsidRDefault="009F21A5" w:rsidP="00154838">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A41BD1F" w14:textId="77777777" w:rsidR="009F21A5" w:rsidRDefault="009F21A5" w:rsidP="00154838">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7015475" w14:textId="77777777" w:rsidR="009F21A5" w:rsidRDefault="009F21A5" w:rsidP="00154838">
            <w:pPr>
              <w:pStyle w:val="TAC"/>
            </w:pPr>
          </w:p>
        </w:tc>
      </w:tr>
      <w:tr w:rsidR="009F21A5" w14:paraId="53DA9B35"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095FA6E" w14:textId="77777777" w:rsidR="009F21A5" w:rsidRDefault="009F21A5" w:rsidP="00154838">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4B53609" w14:textId="77777777" w:rsidR="009F21A5" w:rsidRDefault="009F21A5" w:rsidP="00154838">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6E6DC92"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8BD0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9B122" w14:textId="77777777" w:rsidR="009F21A5" w:rsidRDefault="009F21A5" w:rsidP="00154838">
            <w:pPr>
              <w:pStyle w:val="TAL"/>
              <w:rPr>
                <w:rFonts w:cs="Arial"/>
                <w:szCs w:val="18"/>
              </w:rPr>
            </w:pPr>
            <w:r>
              <w:rPr>
                <w:rFonts w:cs="Arial"/>
                <w:szCs w:val="18"/>
              </w:rPr>
              <w:t>This IE shall be present, except during an EPS to 5GS idle mode mobility or handover using the N26 interface.</w:t>
            </w:r>
          </w:p>
          <w:p w14:paraId="4EBD202B" w14:textId="77777777" w:rsidR="009F21A5" w:rsidRDefault="009F21A5" w:rsidP="00154838">
            <w:pPr>
              <w:pStyle w:val="TAL"/>
              <w:rPr>
                <w:rFonts w:cs="Arial"/>
                <w:szCs w:val="18"/>
              </w:rPr>
            </w:pPr>
            <w:r>
              <w:rPr>
                <w:rFonts w:cs="Arial"/>
                <w:szCs w:val="18"/>
              </w:rPr>
              <w:t>When present, it shall contain:</w:t>
            </w:r>
          </w:p>
          <w:p w14:paraId="48880204" w14:textId="77777777" w:rsidR="009F21A5" w:rsidRPr="002F24E9" w:rsidRDefault="009F21A5" w:rsidP="00154838">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4C22414" w14:textId="77777777" w:rsidR="009F21A5" w:rsidRDefault="009F21A5" w:rsidP="00154838">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6EED7D3" w14:textId="77777777" w:rsidR="009F21A5" w:rsidRDefault="009F21A5" w:rsidP="00154838">
            <w:pPr>
              <w:pStyle w:val="TAC"/>
            </w:pPr>
          </w:p>
        </w:tc>
      </w:tr>
      <w:tr w:rsidR="009F21A5" w14:paraId="4EB0BBD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4812D21" w14:textId="77777777" w:rsidR="009F21A5" w:rsidRDefault="009F21A5" w:rsidP="00154838">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AACFB8A" w14:textId="77777777" w:rsidR="009F21A5" w:rsidRDefault="009F21A5" w:rsidP="00154838">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93AD1F3"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951193"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FF404" w14:textId="77777777" w:rsidR="009F21A5" w:rsidRDefault="009F21A5" w:rsidP="00154838">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1D11F77" w14:textId="77777777" w:rsidR="009F21A5" w:rsidRDefault="009F21A5" w:rsidP="00154838">
            <w:pPr>
              <w:pStyle w:val="TAC"/>
            </w:pPr>
            <w:r>
              <w:rPr>
                <w:lang w:eastAsia="zh-CN"/>
              </w:rPr>
              <w:t>NSRP</w:t>
            </w:r>
          </w:p>
        </w:tc>
      </w:tr>
      <w:tr w:rsidR="009F21A5" w14:paraId="40FCBB8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D224BD8" w14:textId="77777777" w:rsidR="009F21A5" w:rsidRDefault="009F21A5" w:rsidP="00154838">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7C4852B" w14:textId="77777777" w:rsidR="009F21A5" w:rsidRDefault="009F21A5" w:rsidP="00154838">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935AB73"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FF12AD"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7C3DA7" w14:textId="77777777" w:rsidR="009F21A5" w:rsidRDefault="009F21A5" w:rsidP="00154838">
            <w:pPr>
              <w:pStyle w:val="TAL"/>
              <w:rPr>
                <w:rFonts w:cs="Arial"/>
                <w:szCs w:val="18"/>
              </w:rPr>
            </w:pPr>
            <w:r>
              <w:rPr>
                <w:rFonts w:cs="Arial"/>
                <w:szCs w:val="18"/>
              </w:rPr>
              <w:t>This IE shall be present for an LBO PDU session with an I-SMF, except during an EPS to 5GS idle mode mobility or handover using the N26 interface.</w:t>
            </w:r>
          </w:p>
          <w:p w14:paraId="17562276" w14:textId="77777777" w:rsidR="009F21A5" w:rsidRDefault="009F21A5" w:rsidP="00154838">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E74C6D5" w14:textId="77777777" w:rsidR="009F21A5" w:rsidRDefault="009F21A5" w:rsidP="00154838">
            <w:pPr>
              <w:pStyle w:val="TAC"/>
            </w:pPr>
            <w:r>
              <w:rPr>
                <w:lang w:eastAsia="zh-CN"/>
              </w:rPr>
              <w:t>DTSSA</w:t>
            </w:r>
          </w:p>
        </w:tc>
      </w:tr>
      <w:tr w:rsidR="009F21A5" w14:paraId="49C8035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AB34EA9" w14:textId="77777777" w:rsidR="009F21A5" w:rsidRDefault="009F21A5" w:rsidP="00154838">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0BDD85B6" w14:textId="77777777" w:rsidR="009F21A5" w:rsidRDefault="009F21A5" w:rsidP="00154838">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C5F4233"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7B895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520278" w14:textId="77777777" w:rsidR="009F21A5" w:rsidRDefault="009F21A5" w:rsidP="00154838">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03559EE" w14:textId="77777777" w:rsidR="009F21A5" w:rsidRDefault="009F21A5" w:rsidP="00154838">
            <w:pPr>
              <w:pStyle w:val="TAC"/>
            </w:pPr>
          </w:p>
        </w:tc>
      </w:tr>
      <w:tr w:rsidR="009F21A5" w14:paraId="0C3DB59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934C818" w14:textId="77777777" w:rsidR="009F21A5" w:rsidRDefault="009F21A5" w:rsidP="00154838">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8ED0FFF" w14:textId="77777777" w:rsidR="009F21A5" w:rsidRDefault="009F21A5" w:rsidP="00154838">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98B63DB" w14:textId="77777777" w:rsidR="009F21A5" w:rsidDel="00302FC8"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82A791"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634BCD" w14:textId="77777777" w:rsidR="009F21A5" w:rsidRDefault="009F21A5" w:rsidP="00154838">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A5FE76B" w14:textId="77777777" w:rsidR="009F21A5" w:rsidRDefault="009F21A5" w:rsidP="00154838">
            <w:pPr>
              <w:pStyle w:val="TAC"/>
            </w:pPr>
            <w:r>
              <w:t>DTSSA</w:t>
            </w:r>
          </w:p>
        </w:tc>
      </w:tr>
      <w:tr w:rsidR="009F21A5" w14:paraId="04C5B61A"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66BFA6F" w14:textId="77777777" w:rsidR="009F21A5" w:rsidRDefault="009F21A5" w:rsidP="00154838">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67733DFA" w14:textId="77777777" w:rsidR="009F21A5" w:rsidRDefault="009F21A5" w:rsidP="00154838">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4B1D8EDD" w14:textId="77777777" w:rsidR="009F21A5" w:rsidRDefault="009F21A5" w:rsidP="0015483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7FE9578" w14:textId="77777777" w:rsidR="009F21A5" w:rsidRDefault="009F21A5" w:rsidP="0015483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B8E6A0" w14:textId="77777777" w:rsidR="009F21A5" w:rsidRDefault="009F21A5" w:rsidP="0015483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C744D49" w14:textId="77777777" w:rsidR="009F21A5" w:rsidRDefault="009F21A5" w:rsidP="00154838">
            <w:pPr>
              <w:pStyle w:val="TAC"/>
            </w:pPr>
          </w:p>
        </w:tc>
      </w:tr>
      <w:tr w:rsidR="009F21A5" w14:paraId="431CBB4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FE7A8FC" w14:textId="77777777" w:rsidR="009F21A5" w:rsidRDefault="009F21A5" w:rsidP="00154838">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654AA575" w14:textId="77777777" w:rsidR="009F21A5" w:rsidRDefault="009F21A5" w:rsidP="00154838">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BBA7881"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ADE87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BD1EE4" w14:textId="77777777" w:rsidR="009F21A5" w:rsidRDefault="009F21A5" w:rsidP="00154838">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756C0A3" w14:textId="77777777" w:rsidR="009F21A5" w:rsidRDefault="009F21A5" w:rsidP="00154838">
            <w:pPr>
              <w:pStyle w:val="TAL"/>
              <w:rPr>
                <w:rFonts w:cs="Arial"/>
                <w:szCs w:val="18"/>
              </w:rPr>
            </w:pPr>
          </w:p>
          <w:p w14:paraId="2628DC59" w14:textId="77777777" w:rsidR="009F21A5" w:rsidRDefault="009F21A5" w:rsidP="0015483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899FF7A" w14:textId="77777777" w:rsidR="009F21A5" w:rsidRDefault="009F21A5" w:rsidP="00154838">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6EAA731" w14:textId="77777777" w:rsidR="009F21A5" w:rsidRDefault="009F21A5" w:rsidP="00154838">
            <w:pPr>
              <w:pStyle w:val="TAC"/>
            </w:pPr>
          </w:p>
        </w:tc>
      </w:tr>
      <w:tr w:rsidR="009F21A5" w14:paraId="23A053F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04A2ACD" w14:textId="77777777" w:rsidR="009F21A5" w:rsidRDefault="009F21A5" w:rsidP="00154838">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858CC4B" w14:textId="77777777" w:rsidR="009F21A5" w:rsidRDefault="009F21A5" w:rsidP="00154838">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1A24094"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940D76" w14:textId="77777777" w:rsidR="009F21A5" w:rsidRDefault="009F21A5" w:rsidP="00154838">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2D53B56" w14:textId="77777777" w:rsidR="009F21A5" w:rsidRDefault="009F21A5" w:rsidP="00154838">
            <w:pPr>
              <w:pStyle w:val="TAL"/>
              <w:rPr>
                <w:rFonts w:cs="Arial"/>
                <w:szCs w:val="18"/>
              </w:rPr>
            </w:pPr>
            <w:r>
              <w:rPr>
                <w:rFonts w:cs="Arial"/>
                <w:szCs w:val="18"/>
              </w:rPr>
              <w:t>This IE shall be present during an EPS to 5GS Idle mode mobility or handover preparation using the N26 interface.</w:t>
            </w:r>
          </w:p>
          <w:p w14:paraId="795244E1" w14:textId="77777777" w:rsidR="009F21A5" w:rsidRDefault="009F21A5" w:rsidP="00154838">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42968A4" w14:textId="77777777" w:rsidR="009F21A5" w:rsidRDefault="009F21A5" w:rsidP="00154838">
            <w:pPr>
              <w:pStyle w:val="TAC"/>
            </w:pPr>
          </w:p>
        </w:tc>
      </w:tr>
      <w:tr w:rsidR="009F21A5" w14:paraId="616C328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8C2E6C7" w14:textId="77777777" w:rsidR="009F21A5" w:rsidRDefault="009F21A5" w:rsidP="00154838">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81C4047" w14:textId="77777777" w:rsidR="009F21A5" w:rsidRDefault="009F21A5" w:rsidP="00154838">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EDAB16A"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D5369B"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9C9EF7" w14:textId="77777777" w:rsidR="009F21A5" w:rsidRDefault="009F21A5" w:rsidP="00154838">
            <w:pPr>
              <w:pStyle w:val="TAL"/>
              <w:rPr>
                <w:rFonts w:cs="Arial"/>
                <w:szCs w:val="18"/>
              </w:rPr>
            </w:pPr>
            <w:r>
              <w:rPr>
                <w:rFonts w:cs="Arial"/>
                <w:szCs w:val="18"/>
              </w:rPr>
              <w:t>This IE shall be present during an EPS to 5GS Idle mode mobility or handover preparation using the N26 interface.</w:t>
            </w:r>
          </w:p>
          <w:p w14:paraId="7F8B4E95" w14:textId="77777777" w:rsidR="009F21A5" w:rsidRDefault="009F21A5" w:rsidP="00154838">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5296B4" w14:textId="77777777" w:rsidR="009F21A5" w:rsidRDefault="009F21A5" w:rsidP="00154838">
            <w:pPr>
              <w:pStyle w:val="TAC"/>
            </w:pPr>
          </w:p>
        </w:tc>
      </w:tr>
      <w:tr w:rsidR="009F21A5" w14:paraId="24E779E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EDA8B22" w14:textId="77777777" w:rsidR="009F21A5" w:rsidRDefault="009F21A5" w:rsidP="00154838">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71184C06" w14:textId="77777777" w:rsidR="009F21A5" w:rsidRDefault="009F21A5" w:rsidP="00154838">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C29769E"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B86FBA"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314BA" w14:textId="77777777" w:rsidR="009F21A5" w:rsidRDefault="009F21A5" w:rsidP="00154838">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65EFB9D" w14:textId="77777777" w:rsidR="009F21A5" w:rsidRDefault="009F21A5" w:rsidP="00154838">
            <w:pPr>
              <w:pStyle w:val="TAC"/>
            </w:pPr>
          </w:p>
        </w:tc>
      </w:tr>
      <w:tr w:rsidR="009F21A5" w14:paraId="3D64305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F3D1BF0" w14:textId="77777777" w:rsidR="009F21A5" w:rsidRDefault="009F21A5" w:rsidP="00154838">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665B1C9" w14:textId="77777777" w:rsidR="009F21A5" w:rsidRDefault="009F21A5" w:rsidP="00154838">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6623F91" w14:textId="77777777" w:rsidR="009F21A5" w:rsidDel="008505D9"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2D6575"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9A13CA" w14:textId="77777777" w:rsidR="009F21A5" w:rsidRDefault="009F21A5" w:rsidP="00154838">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BF627DD" w14:textId="77777777" w:rsidR="009F21A5" w:rsidRDefault="009F21A5" w:rsidP="00154838">
            <w:pPr>
              <w:pStyle w:val="TAC"/>
            </w:pPr>
            <w:r>
              <w:t>DTSSA</w:t>
            </w:r>
          </w:p>
        </w:tc>
      </w:tr>
      <w:tr w:rsidR="009F21A5" w14:paraId="60F23F2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79E3D89" w14:textId="77777777" w:rsidR="009F21A5" w:rsidRDefault="009F21A5" w:rsidP="00154838">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1CAB8DC2" w14:textId="77777777" w:rsidR="009F21A5" w:rsidRDefault="009F21A5" w:rsidP="00154838">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C6A0EE9"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CAECC5"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E9F93E" w14:textId="77777777" w:rsidR="009F21A5" w:rsidRDefault="009F21A5" w:rsidP="00154838">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650B716C" w14:textId="77777777" w:rsidR="009F21A5" w:rsidRDefault="009F21A5" w:rsidP="00154838">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30B3B65" w14:textId="77777777" w:rsidR="009F21A5" w:rsidRDefault="009F21A5" w:rsidP="00154838">
            <w:pPr>
              <w:pStyle w:val="TAC"/>
            </w:pPr>
          </w:p>
        </w:tc>
      </w:tr>
      <w:tr w:rsidR="009F21A5" w14:paraId="0D354A5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86E5EA4" w14:textId="77777777" w:rsidR="009F21A5" w:rsidRDefault="009F21A5" w:rsidP="00154838">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D319A63" w14:textId="77777777" w:rsidR="009F21A5" w:rsidRDefault="009F21A5" w:rsidP="00154838">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2FC9585"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00C2B8"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3AD78D" w14:textId="77777777" w:rsidR="009F21A5" w:rsidRDefault="009F21A5" w:rsidP="00154838">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B6C0A60" w14:textId="77777777" w:rsidR="009F21A5" w:rsidRDefault="009F21A5" w:rsidP="00154838">
            <w:pPr>
              <w:pStyle w:val="TAL"/>
              <w:rPr>
                <w:rFonts w:cs="Arial"/>
                <w:szCs w:val="18"/>
              </w:rPr>
            </w:pPr>
          </w:p>
          <w:p w14:paraId="6AD6C9A8" w14:textId="77777777" w:rsidR="009F21A5" w:rsidRDefault="009F21A5" w:rsidP="00154838">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D03287E" w14:textId="77777777" w:rsidR="009F21A5" w:rsidRDefault="009F21A5" w:rsidP="00154838">
            <w:pPr>
              <w:pStyle w:val="TAC"/>
            </w:pPr>
            <w:r>
              <w:t>DTSSA</w:t>
            </w:r>
          </w:p>
        </w:tc>
      </w:tr>
      <w:tr w:rsidR="009F21A5" w14:paraId="4620DC2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0726411" w14:textId="77777777" w:rsidR="009F21A5" w:rsidRDefault="009F21A5" w:rsidP="00154838">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F75C64D" w14:textId="77777777" w:rsidR="009F21A5" w:rsidRDefault="009F21A5" w:rsidP="00154838">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44567EA"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B06416"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C5F01" w14:textId="77777777" w:rsidR="009F21A5" w:rsidRDefault="009F21A5" w:rsidP="00154838">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ED5A05A" w14:textId="77777777" w:rsidR="009F21A5" w:rsidRDefault="009F21A5" w:rsidP="00154838">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4756142" w14:textId="77777777" w:rsidR="009F21A5" w:rsidRDefault="009F21A5" w:rsidP="00154838">
            <w:pPr>
              <w:pStyle w:val="TAC"/>
            </w:pPr>
            <w:r>
              <w:t>DTSSA</w:t>
            </w:r>
          </w:p>
        </w:tc>
      </w:tr>
      <w:tr w:rsidR="009F21A5" w14:paraId="71A6B68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75AB4A7D" w14:textId="77777777" w:rsidR="009F21A5" w:rsidRDefault="009F21A5" w:rsidP="00154838">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7559AB1" w14:textId="77777777" w:rsidR="009F21A5" w:rsidRDefault="009F21A5" w:rsidP="00154838">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A1C46C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D31468"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C2BFC2" w14:textId="77777777" w:rsidR="009F21A5" w:rsidRDefault="009F21A5" w:rsidP="00154838">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743577D" w14:textId="77777777" w:rsidR="009F21A5" w:rsidRDefault="009F21A5" w:rsidP="0015483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D7FFA00" w14:textId="77777777" w:rsidR="009F21A5" w:rsidRDefault="009F21A5" w:rsidP="00154838">
            <w:pPr>
              <w:pStyle w:val="TAC"/>
            </w:pPr>
            <w:r>
              <w:t>MAPDU</w:t>
            </w:r>
          </w:p>
        </w:tc>
      </w:tr>
      <w:tr w:rsidR="009F21A5" w14:paraId="2C4B79F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3B63649" w14:textId="77777777" w:rsidR="009F21A5" w:rsidRDefault="009F21A5" w:rsidP="00154838">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04D5A20" w14:textId="77777777" w:rsidR="009F21A5" w:rsidRDefault="009F21A5" w:rsidP="00154838">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52873BAA" w14:textId="77777777" w:rsidR="009F21A5" w:rsidRDefault="009F21A5" w:rsidP="00154838">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08D1E2" w14:textId="77777777" w:rsidR="009F21A5" w:rsidRDefault="009F21A5" w:rsidP="00154838">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2689EDF" w14:textId="77777777" w:rsidR="009F21A5" w:rsidRDefault="009F21A5" w:rsidP="00154838">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2A3ADB3" w14:textId="77777777" w:rsidR="009F21A5" w:rsidRDefault="009F21A5" w:rsidP="00154838">
            <w:pPr>
              <w:pStyle w:val="TAC"/>
            </w:pPr>
          </w:p>
        </w:tc>
      </w:tr>
      <w:tr w:rsidR="009F21A5" w14:paraId="4CF88B3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6925BE2" w14:textId="77777777" w:rsidR="009F21A5" w:rsidRDefault="009F21A5" w:rsidP="00154838">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17DBC991" w14:textId="77777777" w:rsidR="009F21A5" w:rsidRDefault="009F21A5" w:rsidP="00154838">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65D078B2" w14:textId="77777777" w:rsidR="009F21A5" w:rsidRDefault="009F21A5" w:rsidP="0015483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B32746" w14:textId="77777777" w:rsidR="009F21A5" w:rsidRDefault="009F21A5" w:rsidP="0015483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F65D68" w14:textId="77777777" w:rsidR="009F21A5" w:rsidRDefault="009F21A5" w:rsidP="00154838">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E6A225D" w14:textId="77777777" w:rsidR="009F21A5" w:rsidRDefault="009F21A5" w:rsidP="0015483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8B543D8" w14:textId="77777777" w:rsidR="009F21A5" w:rsidRDefault="009F21A5" w:rsidP="00154838">
            <w:pPr>
              <w:pStyle w:val="TAC"/>
            </w:pPr>
            <w:r>
              <w:rPr>
                <w:rFonts w:hint="eastAsia"/>
                <w:lang w:eastAsia="zh-CN"/>
              </w:rPr>
              <w:t>MAPDU</w:t>
            </w:r>
          </w:p>
        </w:tc>
      </w:tr>
      <w:tr w:rsidR="009F21A5" w14:paraId="19F0D7D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7600827B" w14:textId="77777777" w:rsidR="009F21A5" w:rsidRDefault="009F21A5" w:rsidP="00154838">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C9AA4EB" w14:textId="77777777" w:rsidR="009F21A5" w:rsidRDefault="009F21A5" w:rsidP="00154838">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3B58525"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C191A5"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FD1911" w14:textId="77777777" w:rsidR="009F21A5" w:rsidRDefault="009F21A5" w:rsidP="00154838">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1B78EDF" w14:textId="77777777" w:rsidR="009F21A5" w:rsidRDefault="009F21A5" w:rsidP="00154838">
            <w:pPr>
              <w:pStyle w:val="TAC"/>
            </w:pPr>
          </w:p>
        </w:tc>
      </w:tr>
      <w:tr w:rsidR="009F21A5" w14:paraId="6AC8625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795B40A" w14:textId="77777777" w:rsidR="009F21A5" w:rsidRDefault="009F21A5" w:rsidP="00154838">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5528C869" w14:textId="77777777" w:rsidR="009F21A5" w:rsidRDefault="009F21A5" w:rsidP="00154838">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89D49C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2309EA"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403492" w14:textId="77777777" w:rsidR="009F21A5" w:rsidRDefault="009F21A5" w:rsidP="00154838">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62D815C" w14:textId="77777777" w:rsidR="009F21A5" w:rsidRDefault="009F21A5" w:rsidP="00154838">
            <w:pPr>
              <w:pStyle w:val="TAC"/>
            </w:pPr>
          </w:p>
        </w:tc>
      </w:tr>
      <w:tr w:rsidR="009F21A5" w14:paraId="236F1E7E"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4726F9D" w14:textId="77777777" w:rsidR="009F21A5" w:rsidRDefault="009F21A5" w:rsidP="00154838">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530AE2E" w14:textId="77777777" w:rsidR="009F21A5" w:rsidRDefault="009F21A5" w:rsidP="00154838">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796F3E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16B810"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9FEF90" w14:textId="77777777" w:rsidR="009F21A5" w:rsidRDefault="009F21A5" w:rsidP="00154838">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B65888" w14:textId="77777777" w:rsidR="009F21A5" w:rsidRDefault="009F21A5" w:rsidP="00154838">
            <w:pPr>
              <w:pStyle w:val="TAC"/>
            </w:pPr>
          </w:p>
        </w:tc>
      </w:tr>
      <w:tr w:rsidR="009F21A5" w14:paraId="4AC6C27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78F18D61" w14:textId="77777777" w:rsidR="009F21A5" w:rsidRDefault="009F21A5" w:rsidP="00154838">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5C9B89F" w14:textId="77777777" w:rsidR="009F21A5" w:rsidRDefault="009F21A5" w:rsidP="00154838">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6BCABAB"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1274EC"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1C453E" w14:textId="77777777" w:rsidR="009F21A5" w:rsidRDefault="009F21A5" w:rsidP="00154838">
            <w:pPr>
              <w:pStyle w:val="TAL"/>
              <w:rPr>
                <w:rFonts w:cs="Arial"/>
                <w:szCs w:val="18"/>
              </w:rPr>
            </w:pPr>
            <w:r>
              <w:rPr>
                <w:rFonts w:cs="Arial"/>
                <w:szCs w:val="18"/>
              </w:rPr>
              <w:t>Additional UE location.</w:t>
            </w:r>
          </w:p>
          <w:p w14:paraId="21994E9E" w14:textId="77777777" w:rsidR="009F21A5" w:rsidRDefault="009F21A5" w:rsidP="00154838">
            <w:pPr>
              <w:pStyle w:val="TAL"/>
              <w:rPr>
                <w:rFonts w:cs="Arial"/>
                <w:szCs w:val="18"/>
              </w:rPr>
            </w:pPr>
            <w:r>
              <w:rPr>
                <w:rFonts w:cs="Arial"/>
                <w:szCs w:val="18"/>
              </w:rPr>
              <w:t>This IE may be present, if anType indicates a non-3GPP access and a valid 3GPP access user location information is available.</w:t>
            </w:r>
          </w:p>
          <w:p w14:paraId="1169B6E1" w14:textId="77777777" w:rsidR="009F21A5" w:rsidRDefault="009F21A5" w:rsidP="00154838">
            <w:pPr>
              <w:pStyle w:val="TAL"/>
              <w:rPr>
                <w:rFonts w:cs="Arial"/>
                <w:szCs w:val="18"/>
              </w:rPr>
            </w:pPr>
            <w:r>
              <w:rPr>
                <w:rFonts w:cs="Arial"/>
                <w:szCs w:val="18"/>
              </w:rPr>
              <w:t>When present, it shall contain:</w:t>
            </w:r>
          </w:p>
          <w:p w14:paraId="1F99810D" w14:textId="77777777" w:rsidR="009F21A5" w:rsidRDefault="009F21A5" w:rsidP="00154838">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F882BF" w14:textId="77777777" w:rsidR="009F21A5" w:rsidRDefault="009F21A5" w:rsidP="00154838">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EBCCDF9" w14:textId="77777777" w:rsidR="009F21A5" w:rsidRDefault="009F21A5" w:rsidP="00154838">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C36BB93" w14:textId="77777777" w:rsidR="009F21A5" w:rsidRDefault="009F21A5" w:rsidP="00154838">
            <w:pPr>
              <w:pStyle w:val="TAC"/>
            </w:pPr>
          </w:p>
        </w:tc>
      </w:tr>
      <w:tr w:rsidR="009F21A5" w14:paraId="703E1AA3"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61EC3FE" w14:textId="77777777" w:rsidR="009F21A5" w:rsidRDefault="009F21A5" w:rsidP="00154838">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551B7AC" w14:textId="77777777" w:rsidR="009F21A5" w:rsidRDefault="009F21A5" w:rsidP="00154838">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B00178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92776B"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FC2F9E" w14:textId="77777777" w:rsidR="009F21A5" w:rsidRDefault="009F21A5" w:rsidP="00154838">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3BBA1E2" w14:textId="77777777" w:rsidR="009F21A5" w:rsidRDefault="009F21A5" w:rsidP="00154838">
            <w:pPr>
              <w:pStyle w:val="TAC"/>
            </w:pPr>
          </w:p>
        </w:tc>
      </w:tr>
      <w:tr w:rsidR="009F21A5" w14:paraId="30C90F13"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990E09E" w14:textId="77777777" w:rsidR="009F21A5" w:rsidRDefault="009F21A5" w:rsidP="00154838">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605DB8C" w14:textId="77777777" w:rsidR="009F21A5" w:rsidRDefault="009F21A5" w:rsidP="00154838">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9C47503"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C99DD3"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B88829" w14:textId="77777777" w:rsidR="009F21A5" w:rsidRDefault="009F21A5" w:rsidP="00154838">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4C64EF" w14:textId="77777777" w:rsidR="009F21A5" w:rsidRDefault="009F21A5" w:rsidP="00154838">
            <w:pPr>
              <w:pStyle w:val="TAC"/>
            </w:pPr>
          </w:p>
        </w:tc>
      </w:tr>
      <w:tr w:rsidR="009F21A5" w14:paraId="1C95F5D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C541542" w14:textId="77777777" w:rsidR="009F21A5" w:rsidRDefault="009F21A5" w:rsidP="00154838">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0C05826" w14:textId="77777777" w:rsidR="009F21A5" w:rsidRDefault="009F21A5" w:rsidP="00154838">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E02751B"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537BB4"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D7BA2" w14:textId="77777777" w:rsidR="009F21A5" w:rsidRDefault="009F21A5" w:rsidP="0015483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3CEE7C" w14:textId="77777777" w:rsidR="009F21A5" w:rsidRDefault="009F21A5" w:rsidP="00154838">
            <w:pPr>
              <w:pStyle w:val="TAC"/>
            </w:pPr>
          </w:p>
        </w:tc>
      </w:tr>
      <w:tr w:rsidR="009F21A5" w14:paraId="6A49B17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0044CE9" w14:textId="77777777" w:rsidR="009F21A5" w:rsidRDefault="009F21A5" w:rsidP="00154838">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075566" w14:textId="77777777" w:rsidR="009F21A5" w:rsidRDefault="009F21A5" w:rsidP="00154838">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463D9DC"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A9A26A"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C8ADA7" w14:textId="77777777" w:rsidR="009F21A5" w:rsidRDefault="009F21A5" w:rsidP="00154838">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8BA9DEF" w14:textId="77777777" w:rsidR="009F21A5" w:rsidRDefault="009F21A5" w:rsidP="00154838">
            <w:pPr>
              <w:pStyle w:val="TAC"/>
            </w:pPr>
          </w:p>
        </w:tc>
      </w:tr>
      <w:tr w:rsidR="009F21A5" w14:paraId="3F902A3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82AF62F" w14:textId="77777777" w:rsidR="009F21A5" w:rsidRDefault="009F21A5" w:rsidP="00154838">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3332086" w14:textId="77777777" w:rsidR="009F21A5" w:rsidRDefault="009F21A5" w:rsidP="00154838">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B73780B"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D0FCCA"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7E8D19" w14:textId="77777777" w:rsidR="009F21A5" w:rsidRDefault="009F21A5" w:rsidP="00154838">
            <w:pPr>
              <w:pStyle w:val="TAL"/>
              <w:rPr>
                <w:rFonts w:cs="Arial"/>
                <w:szCs w:val="18"/>
              </w:rPr>
            </w:pPr>
            <w:r>
              <w:rPr>
                <w:rFonts w:cs="Arial"/>
                <w:szCs w:val="18"/>
              </w:rPr>
              <w:t>This IE may be used by V-SMF to indicate the home PCF selected by the AMF for the UE to the H-SMF, for a HR PDU session.</w:t>
            </w:r>
          </w:p>
          <w:p w14:paraId="4CF7EF5E" w14:textId="77777777" w:rsidR="009F21A5" w:rsidRDefault="009F21A5" w:rsidP="00154838">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EA6C994" w14:textId="77777777" w:rsidR="009F21A5" w:rsidRDefault="009F21A5" w:rsidP="00154838">
            <w:pPr>
              <w:pStyle w:val="TAC"/>
            </w:pPr>
          </w:p>
        </w:tc>
      </w:tr>
      <w:tr w:rsidR="009F21A5" w14:paraId="307F0C0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8AFD4E6" w14:textId="77777777" w:rsidR="009F21A5" w:rsidRDefault="009F21A5" w:rsidP="00154838">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2C874463" w14:textId="77777777" w:rsidR="009F21A5" w:rsidRDefault="009F21A5" w:rsidP="00154838">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C5752B8"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0D44F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1CB08C" w14:textId="77777777" w:rsidR="009F21A5" w:rsidRDefault="009F21A5" w:rsidP="00154838">
            <w:pPr>
              <w:pStyle w:val="TAL"/>
              <w:rPr>
                <w:rFonts w:cs="Arial"/>
                <w:szCs w:val="18"/>
              </w:rPr>
            </w:pPr>
            <w:r>
              <w:rPr>
                <w:rFonts w:cs="Arial"/>
                <w:szCs w:val="18"/>
              </w:rPr>
              <w:t>This IE may be used by I-SMF to indicate the (V-)PCF selected by the AMF for the UE to the SMF, for a PDU session with an I-SMF.</w:t>
            </w:r>
          </w:p>
          <w:p w14:paraId="64ADB064" w14:textId="77777777" w:rsidR="009F21A5" w:rsidRDefault="009F21A5" w:rsidP="00154838">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654DBBE" w14:textId="77777777" w:rsidR="009F21A5" w:rsidRDefault="009F21A5" w:rsidP="00154838">
            <w:pPr>
              <w:pStyle w:val="TAC"/>
            </w:pPr>
            <w:r>
              <w:t>DTSSA</w:t>
            </w:r>
          </w:p>
        </w:tc>
      </w:tr>
      <w:tr w:rsidR="009F21A5" w14:paraId="764BD9C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4FE044D" w14:textId="77777777" w:rsidR="009F21A5" w:rsidRDefault="009F21A5" w:rsidP="00154838">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6FF7AC93" w14:textId="77777777" w:rsidR="009F21A5" w:rsidRDefault="009F21A5" w:rsidP="00154838">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BA482DC"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3CE459"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110D89" w14:textId="77777777" w:rsidR="009F21A5" w:rsidRDefault="009F21A5" w:rsidP="00154838">
            <w:pPr>
              <w:pStyle w:val="TAL"/>
              <w:rPr>
                <w:rFonts w:cs="Arial"/>
                <w:szCs w:val="18"/>
              </w:rPr>
            </w:pPr>
            <w:r>
              <w:rPr>
                <w:rFonts w:cs="Arial"/>
                <w:szCs w:val="18"/>
              </w:rPr>
              <w:t>This IE may be present in non-roaming and HR roaming scenarios.</w:t>
            </w:r>
          </w:p>
          <w:p w14:paraId="21412D7E" w14:textId="77777777" w:rsidR="009F21A5" w:rsidRDefault="009F21A5" w:rsidP="00154838">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C7B03C1" w14:textId="77777777" w:rsidR="009F21A5" w:rsidRDefault="009F21A5" w:rsidP="00154838">
            <w:pPr>
              <w:pStyle w:val="TAC"/>
            </w:pPr>
          </w:p>
        </w:tc>
      </w:tr>
      <w:tr w:rsidR="009F21A5" w14:paraId="230CA48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6EF93BE" w14:textId="77777777" w:rsidR="009F21A5" w:rsidRDefault="009F21A5" w:rsidP="00154838">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4003CD0B" w14:textId="77777777" w:rsidR="009F21A5" w:rsidRDefault="009F21A5" w:rsidP="00154838">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CDE03D9"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468868"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EBB8E6" w14:textId="77777777" w:rsidR="009F21A5" w:rsidRDefault="009F21A5" w:rsidP="00154838">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66213575" w14:textId="77777777" w:rsidR="009F21A5" w:rsidRDefault="009F21A5" w:rsidP="00154838">
            <w:pPr>
              <w:pStyle w:val="TAC"/>
            </w:pPr>
          </w:p>
        </w:tc>
      </w:tr>
      <w:tr w:rsidR="009F21A5" w14:paraId="61108FE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7113692" w14:textId="77777777" w:rsidR="009F21A5" w:rsidRDefault="009F21A5" w:rsidP="00154838">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2A676338" w14:textId="77777777" w:rsidR="009F21A5"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B562F9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6B8773"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37FBF9" w14:textId="77777777" w:rsidR="009F21A5" w:rsidRDefault="009F21A5" w:rsidP="00154838">
            <w:pPr>
              <w:pStyle w:val="TAL"/>
              <w:rPr>
                <w:rFonts w:cs="Arial"/>
                <w:szCs w:val="18"/>
              </w:rPr>
            </w:pPr>
            <w:r>
              <w:rPr>
                <w:rFonts w:cs="Arial"/>
                <w:szCs w:val="18"/>
              </w:rPr>
              <w:t>This IE shall be present during an EPS to 5GS handover preparation using the N26 interface or during N2 handover preparation with I-SMF insertion.</w:t>
            </w:r>
          </w:p>
          <w:p w14:paraId="0ACA7E50" w14:textId="77777777" w:rsidR="009F21A5" w:rsidRDefault="009F21A5" w:rsidP="00154838">
            <w:pPr>
              <w:pStyle w:val="TAL"/>
              <w:rPr>
                <w:rFonts w:cs="Arial"/>
                <w:szCs w:val="18"/>
              </w:rPr>
            </w:pPr>
          </w:p>
          <w:p w14:paraId="155C8A79" w14:textId="77777777" w:rsidR="009F21A5" w:rsidRDefault="009F21A5" w:rsidP="00154838">
            <w:pPr>
              <w:pStyle w:val="TAL"/>
              <w:rPr>
                <w:rFonts w:cs="Arial"/>
                <w:szCs w:val="18"/>
              </w:rPr>
            </w:pPr>
            <w:r>
              <w:rPr>
                <w:rFonts w:cs="Arial"/>
                <w:szCs w:val="18"/>
              </w:rPr>
              <w:t>When present, it shall be set as follows:</w:t>
            </w:r>
          </w:p>
          <w:p w14:paraId="1A38FB68"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7118825"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6A0B23C" w14:textId="77777777" w:rsidR="009F21A5" w:rsidRDefault="009F21A5" w:rsidP="00154838">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DE26384" w14:textId="77777777" w:rsidR="009F21A5" w:rsidRDefault="009F21A5" w:rsidP="00154838">
            <w:pPr>
              <w:pStyle w:val="TAC"/>
            </w:pPr>
          </w:p>
        </w:tc>
      </w:tr>
      <w:tr w:rsidR="009F21A5" w14:paraId="52FBEDC8"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36C64CF" w14:textId="77777777" w:rsidR="009F21A5" w:rsidRDefault="009F21A5" w:rsidP="00154838">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00642A47" w14:textId="77777777" w:rsidR="009F21A5" w:rsidRDefault="009F21A5" w:rsidP="00154838">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DB6877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769C84"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5F7176" w14:textId="77777777" w:rsidR="009F21A5" w:rsidRDefault="009F21A5" w:rsidP="00154838">
            <w:pPr>
              <w:pStyle w:val="TAL"/>
              <w:rPr>
                <w:rFonts w:cs="Arial"/>
                <w:szCs w:val="18"/>
              </w:rPr>
            </w:pPr>
            <w:r>
              <w:rPr>
                <w:rFonts w:cs="Arial"/>
                <w:szCs w:val="18"/>
              </w:rPr>
              <w:t>This IE shall be present if it is available. When present, it shall be set to:</w:t>
            </w:r>
          </w:p>
          <w:p w14:paraId="139078F0"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87C4417"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24CE2F9"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AAC4247" w14:textId="77777777" w:rsidR="009F21A5" w:rsidRDefault="009F21A5" w:rsidP="00154838">
            <w:pPr>
              <w:pStyle w:val="TAL"/>
              <w:rPr>
                <w:rFonts w:cs="Arial"/>
                <w:szCs w:val="18"/>
              </w:rPr>
            </w:pPr>
          </w:p>
          <w:p w14:paraId="5D774CC6" w14:textId="77777777" w:rsidR="009F21A5" w:rsidRDefault="009F21A5" w:rsidP="00154838">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4C91D7F" w14:textId="77777777" w:rsidR="009F21A5" w:rsidRDefault="009F21A5" w:rsidP="0015483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27D7B9B" w14:textId="77777777" w:rsidR="009F21A5" w:rsidRDefault="009F21A5" w:rsidP="00154838">
            <w:pPr>
              <w:pStyle w:val="TAC"/>
            </w:pPr>
          </w:p>
        </w:tc>
      </w:tr>
      <w:tr w:rsidR="009F21A5" w14:paraId="0403F8B5"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5DDF0E4" w14:textId="77777777" w:rsidR="009F21A5" w:rsidRDefault="009F21A5" w:rsidP="00154838">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4E6F2F7F" w14:textId="77777777" w:rsidR="009F21A5"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A7DFEB8"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A19BAD"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E3CF3" w14:textId="77777777" w:rsidR="009F21A5" w:rsidRDefault="009F21A5" w:rsidP="00154838">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0D50EEC" w14:textId="77777777" w:rsidR="009F21A5" w:rsidRDefault="009F21A5" w:rsidP="00154838">
            <w:pPr>
              <w:pStyle w:val="TAL"/>
              <w:rPr>
                <w:rFonts w:cs="Arial"/>
                <w:szCs w:val="18"/>
              </w:rPr>
            </w:pPr>
          </w:p>
          <w:p w14:paraId="58AA22A3" w14:textId="77777777" w:rsidR="009F21A5" w:rsidRDefault="009F21A5" w:rsidP="00154838">
            <w:pPr>
              <w:pStyle w:val="TAL"/>
              <w:rPr>
                <w:rFonts w:cs="Arial"/>
                <w:szCs w:val="18"/>
              </w:rPr>
            </w:pPr>
            <w:r>
              <w:rPr>
                <w:rFonts w:cs="Arial"/>
                <w:szCs w:val="18"/>
              </w:rPr>
              <w:t>When present, it shall be set as follows:</w:t>
            </w:r>
          </w:p>
          <w:p w14:paraId="11FFBC2E"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AE2F8F2"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075134A" w14:textId="77777777" w:rsidR="009F21A5" w:rsidRDefault="009F21A5" w:rsidP="0015483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671BA46" w14:textId="77777777" w:rsidR="009F21A5" w:rsidRDefault="009F21A5" w:rsidP="00154838">
            <w:pPr>
              <w:pStyle w:val="TAC"/>
            </w:pPr>
          </w:p>
        </w:tc>
      </w:tr>
      <w:tr w:rsidR="009F21A5" w14:paraId="0DAE51F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768F32D" w14:textId="77777777" w:rsidR="009F21A5" w:rsidRDefault="009F21A5" w:rsidP="00154838">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045BA67" w14:textId="77777777" w:rsidR="009F21A5" w:rsidRDefault="009F21A5" w:rsidP="00154838">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E0CA59D"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63A2140"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1A5259" w14:textId="77777777" w:rsidR="009F21A5" w:rsidRDefault="009F21A5" w:rsidP="00154838">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FD5F1E9" w14:textId="77777777" w:rsidR="009F21A5" w:rsidRDefault="009F21A5" w:rsidP="00154838">
            <w:pPr>
              <w:pStyle w:val="TAC"/>
            </w:pPr>
          </w:p>
        </w:tc>
      </w:tr>
      <w:tr w:rsidR="009F21A5" w14:paraId="2761057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738A12F1" w14:textId="77777777" w:rsidR="009F21A5" w:rsidRDefault="009F21A5" w:rsidP="00154838">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3058E95" w14:textId="77777777" w:rsidR="009F21A5" w:rsidRDefault="009F21A5" w:rsidP="0015483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73B9450"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B5A505"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887022" w14:textId="77777777" w:rsidR="009F21A5" w:rsidRDefault="009F21A5" w:rsidP="00154838">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428E7C" w14:textId="77777777" w:rsidR="009F21A5" w:rsidRDefault="009F21A5" w:rsidP="00154838">
            <w:pPr>
              <w:pStyle w:val="TAC"/>
            </w:pPr>
          </w:p>
        </w:tc>
      </w:tr>
      <w:tr w:rsidR="009F21A5" w14:paraId="2A65086A"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01C491A" w14:textId="77777777" w:rsidR="009F21A5" w:rsidRPr="002857AD" w:rsidRDefault="009F21A5" w:rsidP="00154838">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682D493A" w14:textId="77777777" w:rsidR="009F21A5" w:rsidRDefault="009F21A5" w:rsidP="00154838">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C5F2DA8" w14:textId="77777777" w:rsidR="009F21A5" w:rsidRDefault="009F21A5" w:rsidP="00154838">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A675BF9" w14:textId="77777777" w:rsidR="009F21A5" w:rsidRDefault="009F21A5" w:rsidP="0015483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404668" w14:textId="77777777" w:rsidR="009F21A5" w:rsidRDefault="009F21A5" w:rsidP="00154838">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ED9F3A7" w14:textId="77777777" w:rsidR="009F21A5" w:rsidRDefault="009F21A5" w:rsidP="00154838">
            <w:pPr>
              <w:pStyle w:val="TAC"/>
            </w:pPr>
          </w:p>
        </w:tc>
      </w:tr>
      <w:tr w:rsidR="009F21A5" w14:paraId="0541687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1008D93" w14:textId="77777777" w:rsidR="009F21A5" w:rsidRDefault="009F21A5" w:rsidP="00154838">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D43E353" w14:textId="77777777" w:rsidR="009F21A5" w:rsidRDefault="009F21A5" w:rsidP="00154838">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0748CFF"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51C734"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53C655" w14:textId="77777777" w:rsidR="009F21A5" w:rsidRDefault="009F21A5" w:rsidP="00154838">
            <w:pPr>
              <w:pStyle w:val="TAL"/>
              <w:rPr>
                <w:rFonts w:cs="Arial"/>
                <w:szCs w:val="18"/>
              </w:rPr>
            </w:pPr>
            <w:r>
              <w:rPr>
                <w:rFonts w:cs="Arial"/>
                <w:szCs w:val="18"/>
              </w:rPr>
              <w:t>This IE may be present if the indication has been received from AMF and is allowed to be forwarded to H-SMF by operator configuration.</w:t>
            </w:r>
          </w:p>
          <w:p w14:paraId="36EC8D8F" w14:textId="77777777" w:rsidR="009F21A5" w:rsidRDefault="009F21A5" w:rsidP="0015483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BFF8942" w14:textId="77777777" w:rsidR="009F21A5" w:rsidRDefault="009F21A5" w:rsidP="00154838">
            <w:pPr>
              <w:pStyle w:val="TAC"/>
            </w:pPr>
          </w:p>
        </w:tc>
      </w:tr>
      <w:tr w:rsidR="009F21A5" w14:paraId="4C8B6908"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9508B1F" w14:textId="77777777" w:rsidR="009F21A5" w:rsidRDefault="009F21A5" w:rsidP="00154838">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1F5F675" w14:textId="77777777" w:rsidR="009F21A5" w:rsidRDefault="009F21A5" w:rsidP="0015483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FCCA4F"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EA1072"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858D6D" w14:textId="77777777" w:rsidR="009F21A5" w:rsidRDefault="009F21A5" w:rsidP="00154838">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2F8F684A" w14:textId="77777777" w:rsidR="009F21A5" w:rsidRDefault="009F21A5" w:rsidP="0015483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BA0A29F" w14:textId="77777777" w:rsidR="009F21A5" w:rsidRDefault="009F21A5" w:rsidP="00154838">
            <w:pPr>
              <w:pStyle w:val="TAC"/>
            </w:pPr>
          </w:p>
        </w:tc>
      </w:tr>
      <w:tr w:rsidR="009F21A5" w14:paraId="42B0BEC3"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B492562" w14:textId="77777777" w:rsidR="009F21A5" w:rsidRDefault="009F21A5" w:rsidP="00154838">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602BF365" w14:textId="77777777" w:rsidR="009F21A5" w:rsidRDefault="009F21A5" w:rsidP="0015483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255EE2"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B5BAD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CEF4C0" w14:textId="77777777" w:rsidR="009F21A5" w:rsidRDefault="009F21A5" w:rsidP="00154838">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5902745" w14:textId="77777777" w:rsidR="009F21A5" w:rsidRDefault="009F21A5" w:rsidP="0015483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3F3A6B" w14:textId="77777777" w:rsidR="009F21A5" w:rsidRDefault="009F21A5" w:rsidP="00154838">
            <w:pPr>
              <w:pStyle w:val="TAC"/>
            </w:pPr>
            <w:r>
              <w:t>DTSSA</w:t>
            </w:r>
          </w:p>
        </w:tc>
      </w:tr>
      <w:tr w:rsidR="009F21A5" w14:paraId="52E211C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19318E8" w14:textId="77777777" w:rsidR="009F21A5" w:rsidRDefault="009F21A5" w:rsidP="00154838">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32F3C7E" w14:textId="77777777" w:rsidR="009F21A5" w:rsidRDefault="009F21A5" w:rsidP="00154838">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630A129" w14:textId="77777777" w:rsidR="009F21A5" w:rsidRDefault="009F21A5" w:rsidP="00154838">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2A3979C" w14:textId="77777777" w:rsidR="009F21A5" w:rsidRDefault="009F21A5" w:rsidP="00154838">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8FBFCDB" w14:textId="77777777" w:rsidR="009F21A5" w:rsidRDefault="009F21A5" w:rsidP="00154838">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6205ECF" w14:textId="77777777" w:rsidR="009F21A5" w:rsidRDefault="009F21A5" w:rsidP="00154838">
            <w:pPr>
              <w:pStyle w:val="TAC"/>
            </w:pPr>
          </w:p>
        </w:tc>
      </w:tr>
      <w:tr w:rsidR="009F21A5" w14:paraId="5BD2928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5D0CC65" w14:textId="77777777" w:rsidR="009F21A5" w:rsidRDefault="009F21A5" w:rsidP="00154838">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63E1501" w14:textId="77777777" w:rsidR="009F21A5" w:rsidRDefault="009F21A5" w:rsidP="00154838">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46B8D128"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3CC6D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A61C99" w14:textId="77777777" w:rsidR="009F21A5" w:rsidRDefault="009F21A5" w:rsidP="00154838">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70A3ED46" w14:textId="77777777" w:rsidR="009F21A5" w:rsidRDefault="009F21A5" w:rsidP="00154838">
            <w:pPr>
              <w:pStyle w:val="TAC"/>
            </w:pPr>
          </w:p>
        </w:tc>
      </w:tr>
      <w:tr w:rsidR="009F21A5" w14:paraId="4F44BC0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84B7DA3" w14:textId="77777777" w:rsidR="009F21A5" w:rsidRDefault="009F21A5" w:rsidP="00154838">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31FAC15" w14:textId="77777777" w:rsidR="009F21A5" w:rsidRDefault="009F21A5" w:rsidP="00154838">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119819D"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8E31A9"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140120" w14:textId="77777777" w:rsidR="009F21A5" w:rsidRDefault="009F21A5" w:rsidP="00154838">
            <w:pPr>
              <w:pStyle w:val="TAL"/>
              <w:rPr>
                <w:noProof/>
                <w:lang w:val="en-US"/>
              </w:rPr>
            </w:pPr>
            <w:r>
              <w:rPr>
                <w:rFonts w:cs="Arial"/>
                <w:szCs w:val="18"/>
              </w:rPr>
              <w:t xml:space="preserve">Charging ID (see </w:t>
            </w:r>
            <w:r>
              <w:rPr>
                <w:noProof/>
                <w:lang w:val="en-US"/>
              </w:rPr>
              <w:t>clauses 5.1.9.1 of 3GPP TS 32.255 [25]).</w:t>
            </w:r>
          </w:p>
          <w:p w14:paraId="267C1593" w14:textId="77777777" w:rsidR="009F21A5" w:rsidRDefault="009F21A5" w:rsidP="00154838">
            <w:pPr>
              <w:pStyle w:val="TAL"/>
              <w:rPr>
                <w:noProof/>
                <w:lang w:val="en-US"/>
              </w:rPr>
            </w:pPr>
          </w:p>
          <w:p w14:paraId="01546014" w14:textId="77777777" w:rsidR="009F21A5" w:rsidRDefault="009F21A5" w:rsidP="0015483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CF6912C" w14:textId="77777777" w:rsidR="009F21A5" w:rsidRDefault="009F21A5" w:rsidP="00154838">
            <w:pPr>
              <w:pStyle w:val="TAL"/>
              <w:rPr>
                <w:rFonts w:cs="Arial"/>
                <w:szCs w:val="18"/>
              </w:rPr>
            </w:pPr>
          </w:p>
          <w:p w14:paraId="3A2BF76A" w14:textId="77777777" w:rsidR="009F21A5" w:rsidRDefault="009F21A5" w:rsidP="00154838">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3BF65DA" w14:textId="77777777" w:rsidR="009F21A5" w:rsidRDefault="009F21A5" w:rsidP="00154838">
            <w:pPr>
              <w:pStyle w:val="TAL"/>
              <w:rPr>
                <w:noProof/>
                <w:lang w:val="en-US"/>
              </w:rPr>
            </w:pPr>
          </w:p>
          <w:p w14:paraId="20B3312B" w14:textId="77777777" w:rsidR="009F21A5" w:rsidRDefault="009F21A5" w:rsidP="00154838">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571F15A" w14:textId="77777777" w:rsidR="009F21A5" w:rsidRDefault="009F21A5" w:rsidP="00154838">
            <w:pPr>
              <w:pStyle w:val="TAC"/>
            </w:pPr>
          </w:p>
        </w:tc>
      </w:tr>
      <w:tr w:rsidR="009F21A5" w14:paraId="6103D005"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AEEF499" w14:textId="77777777" w:rsidR="009F21A5" w:rsidRDefault="009F21A5" w:rsidP="00154838">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C2A5C0F" w14:textId="77777777" w:rsidR="009F21A5" w:rsidRDefault="009F21A5" w:rsidP="00154838">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01A9A6B" w14:textId="77777777" w:rsidR="009F21A5" w:rsidRDefault="009F21A5" w:rsidP="00154838">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7A2D515" w14:textId="77777777" w:rsidR="009F21A5" w:rsidRDefault="009F21A5" w:rsidP="00154838">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CD57B25" w14:textId="77777777" w:rsidR="009F21A5" w:rsidRPr="00D165B3" w:rsidRDefault="009F21A5" w:rsidP="00154838">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4E1FF4C" w14:textId="77777777" w:rsidR="009F21A5" w:rsidRDefault="009F21A5" w:rsidP="00154838">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D0C040A" w14:textId="77777777" w:rsidR="009F21A5" w:rsidRDefault="009F21A5" w:rsidP="00154838">
            <w:pPr>
              <w:pStyle w:val="TAC"/>
            </w:pPr>
          </w:p>
        </w:tc>
      </w:tr>
      <w:tr w:rsidR="009F21A5" w14:paraId="7AF2269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A50283B" w14:textId="77777777" w:rsidR="009F21A5" w:rsidRDefault="009F21A5" w:rsidP="00154838">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024462A" w14:textId="77777777" w:rsidR="009F21A5" w:rsidRDefault="009F21A5" w:rsidP="00154838">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AA46DDC" w14:textId="77777777" w:rsidR="009F21A5" w:rsidRDefault="009F21A5" w:rsidP="00154838">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175808" w14:textId="77777777" w:rsidR="009F21A5" w:rsidRDefault="009F21A5" w:rsidP="00154838">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798ECD7" w14:textId="77777777" w:rsidR="009F21A5" w:rsidRDefault="009F21A5" w:rsidP="0015483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C2EE51" w14:textId="77777777" w:rsidR="009F21A5" w:rsidRDefault="009F21A5" w:rsidP="00154838">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13D6256" w14:textId="77777777" w:rsidR="009F21A5" w:rsidRDefault="009F21A5" w:rsidP="00154838">
            <w:pPr>
              <w:pStyle w:val="TAC"/>
            </w:pPr>
          </w:p>
        </w:tc>
      </w:tr>
      <w:tr w:rsidR="009F21A5" w14:paraId="0414388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6BFC5FA" w14:textId="77777777" w:rsidR="009F21A5" w:rsidRDefault="009F21A5" w:rsidP="00154838">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761ACE2D" w14:textId="77777777" w:rsidR="009F21A5" w:rsidRDefault="009F21A5" w:rsidP="00154838">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D6483B0"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1CF425"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CEF700" w14:textId="77777777" w:rsidR="009F21A5" w:rsidRDefault="009F21A5" w:rsidP="00154838">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FE68062" w14:textId="77777777" w:rsidR="009F21A5" w:rsidRDefault="009F21A5" w:rsidP="00154838">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8D81116" w14:textId="77777777" w:rsidR="009F21A5" w:rsidRDefault="009F21A5" w:rsidP="00154838">
            <w:pPr>
              <w:pStyle w:val="TAC"/>
            </w:pPr>
          </w:p>
        </w:tc>
      </w:tr>
      <w:tr w:rsidR="009F21A5" w14:paraId="54648158"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6C99472" w14:textId="77777777" w:rsidR="009F21A5" w:rsidRDefault="009F21A5" w:rsidP="00154838">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4E50A77D" w14:textId="77777777" w:rsidR="009F21A5" w:rsidRDefault="009F21A5" w:rsidP="00154838">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07364A98" w14:textId="77777777" w:rsidR="009F21A5" w:rsidRDefault="009F21A5" w:rsidP="00154838">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8D85713" w14:textId="77777777" w:rsidR="009F21A5" w:rsidRDefault="009F21A5" w:rsidP="00154838">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E915409" w14:textId="77777777" w:rsidR="009F21A5" w:rsidRPr="00F8607F" w:rsidRDefault="009F21A5" w:rsidP="00154838">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851B8D6" w14:textId="77777777" w:rsidR="009F21A5" w:rsidRDefault="009F21A5" w:rsidP="00154838">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22C9BDF" w14:textId="77777777" w:rsidR="009F21A5" w:rsidRDefault="009F21A5" w:rsidP="00154838">
            <w:pPr>
              <w:pStyle w:val="TAC"/>
            </w:pPr>
          </w:p>
        </w:tc>
      </w:tr>
      <w:tr w:rsidR="009F21A5" w14:paraId="177A625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EC2E3D0" w14:textId="77777777" w:rsidR="009F21A5" w:rsidRPr="00F8607F" w:rsidRDefault="009F21A5" w:rsidP="00154838">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05AA6A0C" w14:textId="77777777" w:rsidR="009F21A5" w:rsidRPr="00F8607F" w:rsidRDefault="009F21A5" w:rsidP="00154838">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5B30CC6" w14:textId="77777777" w:rsidR="009F21A5" w:rsidRPr="00F8607F"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FDED88" w14:textId="77777777" w:rsidR="009F21A5" w:rsidRPr="00F8607F"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8E5FEF" w14:textId="77777777" w:rsidR="009F21A5" w:rsidRDefault="009F21A5" w:rsidP="00154838">
            <w:pPr>
              <w:pStyle w:val="TAL"/>
              <w:rPr>
                <w:rFonts w:cs="Arial"/>
                <w:szCs w:val="18"/>
              </w:rPr>
            </w:pPr>
            <w:r>
              <w:rPr>
                <w:rFonts w:cs="Arial"/>
                <w:szCs w:val="18"/>
              </w:rPr>
              <w:t>This IE shall be present if it is available.</w:t>
            </w:r>
          </w:p>
          <w:p w14:paraId="69033275" w14:textId="77777777" w:rsidR="009F21A5" w:rsidRPr="00F8607F" w:rsidRDefault="009F21A5" w:rsidP="00154838">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AB39C27" w14:textId="77777777" w:rsidR="009F21A5" w:rsidRDefault="009F21A5" w:rsidP="00154838">
            <w:pPr>
              <w:pStyle w:val="TAC"/>
            </w:pPr>
          </w:p>
        </w:tc>
      </w:tr>
      <w:tr w:rsidR="009F21A5" w14:paraId="630FA3F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D1BFCE6" w14:textId="77777777" w:rsidR="009F21A5" w:rsidRPr="00F8607F" w:rsidRDefault="009F21A5" w:rsidP="00154838">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5C1D41A" w14:textId="77777777" w:rsidR="009F21A5" w:rsidRPr="00F8607F" w:rsidRDefault="009F21A5" w:rsidP="00154838">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7F2CD67" w14:textId="77777777" w:rsidR="009F21A5" w:rsidRPr="00F8607F"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BEA7BB" w14:textId="77777777" w:rsidR="009F21A5" w:rsidRPr="00F8607F"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359D6E" w14:textId="77777777" w:rsidR="009F21A5" w:rsidRDefault="009F21A5" w:rsidP="00154838">
            <w:pPr>
              <w:pStyle w:val="TAL"/>
              <w:rPr>
                <w:rFonts w:cs="Arial"/>
                <w:szCs w:val="18"/>
              </w:rPr>
            </w:pPr>
            <w:r>
              <w:rPr>
                <w:rFonts w:cs="Arial"/>
                <w:szCs w:val="18"/>
              </w:rPr>
              <w:t>This IE shall be present if it is available.</w:t>
            </w:r>
          </w:p>
          <w:p w14:paraId="34E55F66" w14:textId="77777777" w:rsidR="009F21A5" w:rsidRPr="00F8607F" w:rsidRDefault="009F21A5" w:rsidP="00154838">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5E89AF1C" w14:textId="77777777" w:rsidR="009F21A5" w:rsidRDefault="009F21A5" w:rsidP="00154838">
            <w:pPr>
              <w:pStyle w:val="TAC"/>
            </w:pPr>
          </w:p>
        </w:tc>
      </w:tr>
      <w:tr w:rsidR="009F21A5" w14:paraId="32CF4EBA"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A11BF39" w14:textId="77777777" w:rsidR="009F21A5" w:rsidRPr="00F8607F" w:rsidRDefault="009F21A5" w:rsidP="00154838">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5E1EA03" w14:textId="77777777" w:rsidR="009F21A5" w:rsidRPr="00F8607F"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6DB5C0C" w14:textId="77777777" w:rsidR="009F21A5" w:rsidRPr="00F8607F"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66DB81" w14:textId="77777777" w:rsidR="009F21A5" w:rsidRPr="00F8607F"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FF9E9C" w14:textId="77777777" w:rsidR="009F21A5" w:rsidRDefault="009F21A5" w:rsidP="00154838">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7489BC" w14:textId="77777777" w:rsidR="009F21A5" w:rsidRDefault="009F21A5" w:rsidP="00154838">
            <w:pPr>
              <w:pStyle w:val="TAL"/>
              <w:rPr>
                <w:lang w:eastAsia="zh-CN"/>
              </w:rPr>
            </w:pPr>
            <w:r w:rsidRPr="004F2714">
              <w:rPr>
                <w:rFonts w:cs="Arial"/>
                <w:szCs w:val="18"/>
              </w:rPr>
              <w:t>When present, it shall be set as follows:</w:t>
            </w:r>
          </w:p>
          <w:p w14:paraId="22D4BA94" w14:textId="77777777" w:rsidR="009F21A5" w:rsidRDefault="009F21A5" w:rsidP="001548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6068BF7" w14:textId="77777777" w:rsidR="009F21A5" w:rsidRDefault="009F21A5" w:rsidP="001548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4347884" w14:textId="77777777" w:rsidR="009F21A5" w:rsidRPr="00F8607F" w:rsidRDefault="009F21A5" w:rsidP="0015483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C004E78" w14:textId="77777777" w:rsidR="009F21A5" w:rsidRDefault="009F21A5" w:rsidP="00154838">
            <w:pPr>
              <w:pStyle w:val="TAC"/>
            </w:pPr>
            <w:r>
              <w:t>CIOT</w:t>
            </w:r>
          </w:p>
        </w:tc>
      </w:tr>
      <w:tr w:rsidR="009F21A5" w14:paraId="7F6DF08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560BF63B" w14:textId="77777777" w:rsidR="009F21A5" w:rsidRDefault="009F21A5" w:rsidP="00154838">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23F22C46" w14:textId="77777777" w:rsidR="009F21A5"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C99300E"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D54C86"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E57671" w14:textId="77777777" w:rsidR="009F21A5" w:rsidRDefault="009F21A5" w:rsidP="00154838">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DFD84A5" w14:textId="77777777" w:rsidR="009F21A5" w:rsidRDefault="009F21A5" w:rsidP="00154838">
            <w:pPr>
              <w:pStyle w:val="TAL"/>
              <w:rPr>
                <w:rFonts w:cs="Arial"/>
                <w:szCs w:val="18"/>
              </w:rPr>
            </w:pPr>
          </w:p>
          <w:p w14:paraId="01D6A59B" w14:textId="77777777" w:rsidR="009F21A5" w:rsidRDefault="009F21A5" w:rsidP="00154838">
            <w:pPr>
              <w:pStyle w:val="TAL"/>
              <w:rPr>
                <w:rFonts w:cs="Arial"/>
                <w:szCs w:val="18"/>
              </w:rPr>
            </w:pPr>
            <w:r w:rsidRPr="004F2714">
              <w:rPr>
                <w:rFonts w:cs="Arial"/>
                <w:szCs w:val="18"/>
              </w:rPr>
              <w:t>When present, it shall be set as follows:</w:t>
            </w:r>
          </w:p>
          <w:p w14:paraId="229BED79" w14:textId="77777777" w:rsidR="009F21A5" w:rsidRPr="006E3917" w:rsidRDefault="009F21A5" w:rsidP="00154838">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2F1FD58" w14:textId="77777777" w:rsidR="009F21A5" w:rsidRPr="00426827" w:rsidRDefault="009F21A5" w:rsidP="00154838">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8910744" w14:textId="77777777" w:rsidR="009F21A5" w:rsidRDefault="009F21A5" w:rsidP="0015483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ED07D90" w14:textId="77777777" w:rsidR="009F21A5" w:rsidRDefault="009F21A5" w:rsidP="00154838">
            <w:pPr>
              <w:pStyle w:val="TAC"/>
            </w:pPr>
            <w:r>
              <w:rPr>
                <w:rFonts w:cs="Arial"/>
                <w:szCs w:val="18"/>
              </w:rPr>
              <w:t>CIOT</w:t>
            </w:r>
          </w:p>
        </w:tc>
      </w:tr>
      <w:tr w:rsidR="009F21A5" w14:paraId="7441B30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7B23900" w14:textId="77777777" w:rsidR="009F21A5" w:rsidRPr="00F8607F" w:rsidRDefault="009F21A5" w:rsidP="00154838">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4B417E81" w14:textId="77777777" w:rsidR="009F21A5" w:rsidRPr="00F8607F" w:rsidRDefault="009F21A5" w:rsidP="00154838">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A9EFBF9" w14:textId="77777777" w:rsidR="009F21A5" w:rsidRPr="00F8607F"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354285" w14:textId="77777777" w:rsidR="009F21A5" w:rsidRPr="00F8607F"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5B19A" w14:textId="77777777" w:rsidR="009F21A5" w:rsidRDefault="009F21A5" w:rsidP="00154838">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ABB06C9" w14:textId="77777777" w:rsidR="009F21A5" w:rsidRDefault="009F21A5" w:rsidP="00154838">
            <w:pPr>
              <w:pStyle w:val="TAL"/>
              <w:rPr>
                <w:lang w:eastAsia="zh-CN"/>
              </w:rPr>
            </w:pPr>
            <w:r w:rsidRPr="004F2714">
              <w:rPr>
                <w:rFonts w:cs="Arial"/>
                <w:szCs w:val="18"/>
              </w:rPr>
              <w:t>When present, it shall be set as follows:</w:t>
            </w:r>
          </w:p>
          <w:p w14:paraId="34001C72" w14:textId="77777777" w:rsidR="009F21A5" w:rsidRPr="009A7F11" w:rsidRDefault="009F21A5" w:rsidP="0015483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3500993" w14:textId="77777777" w:rsidR="009F21A5" w:rsidRPr="009A7F11" w:rsidRDefault="009F21A5" w:rsidP="0015483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08BFCCF" w14:textId="77777777" w:rsidR="009F21A5" w:rsidRPr="00F8607F" w:rsidRDefault="009F21A5" w:rsidP="00154838">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56E51B8" w14:textId="77777777" w:rsidR="009F21A5" w:rsidRDefault="009F21A5" w:rsidP="00154838">
            <w:pPr>
              <w:pStyle w:val="TAC"/>
            </w:pPr>
            <w:r>
              <w:t>CIOT</w:t>
            </w:r>
          </w:p>
        </w:tc>
      </w:tr>
      <w:tr w:rsidR="009F21A5" w14:paraId="1369150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77DA2FB" w14:textId="77777777" w:rsidR="009F21A5" w:rsidRDefault="009F21A5" w:rsidP="00154838">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49E23AD8" w14:textId="77777777" w:rsidR="009F21A5" w:rsidRDefault="009F21A5" w:rsidP="00154838">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6F84B23" w14:textId="77777777" w:rsidR="009F21A5" w:rsidRDefault="009F21A5" w:rsidP="0015483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6728F2" w14:textId="77777777" w:rsidR="009F21A5" w:rsidRDefault="009F21A5" w:rsidP="0015483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9AC4B3" w14:textId="77777777" w:rsidR="009F21A5" w:rsidRDefault="009F21A5" w:rsidP="0015483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A78D961" w14:textId="77777777" w:rsidR="009F21A5" w:rsidRDefault="009F21A5" w:rsidP="00154838">
            <w:pPr>
              <w:pStyle w:val="TAL"/>
              <w:rPr>
                <w:rFonts w:cs="Arial"/>
                <w:szCs w:val="18"/>
                <w:lang w:eastAsia="zh-CN"/>
              </w:rPr>
            </w:pPr>
            <w:r w:rsidRPr="004F2714">
              <w:rPr>
                <w:rFonts w:cs="Arial"/>
                <w:szCs w:val="18"/>
              </w:rPr>
              <w:t>When present, it shall be set as follows:</w:t>
            </w:r>
          </w:p>
          <w:p w14:paraId="59380340" w14:textId="77777777" w:rsidR="009F21A5" w:rsidRDefault="009F21A5" w:rsidP="0015483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4E1A41C" w14:textId="77777777" w:rsidR="009F21A5" w:rsidRDefault="009F21A5" w:rsidP="00154838">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F61BBA8" w14:textId="77777777" w:rsidR="009F21A5" w:rsidRDefault="009F21A5" w:rsidP="00154838">
            <w:pPr>
              <w:pStyle w:val="TAC"/>
            </w:pPr>
            <w:r>
              <w:rPr>
                <w:rFonts w:hint="eastAsia"/>
                <w:lang w:eastAsia="zh-CN"/>
              </w:rPr>
              <w:t>MAPDU</w:t>
            </w:r>
          </w:p>
        </w:tc>
      </w:tr>
      <w:tr w:rsidR="009F21A5" w14:paraId="5B956AB7"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15907F6" w14:textId="77777777" w:rsidR="009F21A5" w:rsidRDefault="009F21A5" w:rsidP="00154838">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0F932E5A" w14:textId="77777777" w:rsidR="009F21A5" w:rsidRDefault="009F21A5" w:rsidP="00154838">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C65FF33" w14:textId="77777777" w:rsidR="009F21A5" w:rsidRDefault="009F21A5" w:rsidP="00154838">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FFC0C77" w14:textId="77777777" w:rsidR="009F21A5" w:rsidRDefault="009F21A5" w:rsidP="00154838">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376E8E7" w14:textId="77777777" w:rsidR="009F21A5" w:rsidRDefault="009F21A5" w:rsidP="0015483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3D1BE30" w14:textId="77777777" w:rsidR="009F21A5" w:rsidRDefault="009F21A5" w:rsidP="00154838">
            <w:pPr>
              <w:pStyle w:val="TAL"/>
              <w:rPr>
                <w:rFonts w:cs="Arial"/>
                <w:szCs w:val="18"/>
                <w:lang w:val="en-US" w:eastAsia="zh-CN"/>
              </w:rPr>
            </w:pPr>
          </w:p>
          <w:p w14:paraId="7079E9DD" w14:textId="77777777" w:rsidR="009F21A5" w:rsidRDefault="009F21A5" w:rsidP="00154838">
            <w:pPr>
              <w:pStyle w:val="TAL"/>
              <w:rPr>
                <w:rFonts w:cs="Arial"/>
                <w:szCs w:val="18"/>
                <w:lang w:eastAsia="zh-CN"/>
              </w:rPr>
            </w:pPr>
            <w:r>
              <w:rPr>
                <w:rFonts w:cs="Arial"/>
                <w:szCs w:val="18"/>
              </w:rPr>
              <w:t>When present, it shall be set as follows:</w:t>
            </w:r>
          </w:p>
          <w:p w14:paraId="100DA67E" w14:textId="77777777" w:rsidR="009F21A5" w:rsidRDefault="009F21A5" w:rsidP="0015483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6B8F621" w14:textId="77777777" w:rsidR="009F21A5" w:rsidRDefault="009F21A5" w:rsidP="0015483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0C73F55" w14:textId="77777777" w:rsidR="009F21A5" w:rsidRDefault="009F21A5" w:rsidP="00154838">
            <w:pPr>
              <w:pStyle w:val="TAL"/>
              <w:ind w:leftChars="100" w:left="200"/>
              <w:rPr>
                <w:rFonts w:cs="Arial"/>
                <w:szCs w:val="18"/>
                <w:lang w:eastAsia="zh-CN"/>
              </w:rPr>
            </w:pPr>
          </w:p>
          <w:p w14:paraId="66D576B8" w14:textId="77777777" w:rsidR="009F21A5" w:rsidRDefault="009F21A5" w:rsidP="00154838">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6385EB1" w14:textId="77777777" w:rsidR="009F21A5" w:rsidRDefault="009F21A5" w:rsidP="00154838">
            <w:pPr>
              <w:pStyle w:val="TAC"/>
              <w:rPr>
                <w:lang w:eastAsia="zh-CN"/>
              </w:rPr>
            </w:pPr>
            <w:r>
              <w:rPr>
                <w:rFonts w:cs="Arial"/>
                <w:szCs w:val="18"/>
                <w:lang w:val="en-US" w:eastAsia="zh-CN"/>
              </w:rPr>
              <w:t>MAPDU</w:t>
            </w:r>
          </w:p>
        </w:tc>
      </w:tr>
      <w:tr w:rsidR="009F21A5" w14:paraId="79AE3E0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E2BD416" w14:textId="77777777" w:rsidR="009F21A5" w:rsidRPr="006F4A86" w:rsidRDefault="009F21A5" w:rsidP="00154838">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42740F28" w14:textId="77777777" w:rsidR="009F21A5" w:rsidRDefault="009F21A5" w:rsidP="00154838">
            <w:pPr>
              <w:pStyle w:val="TAL"/>
              <w:rPr>
                <w:lang w:val="en-US"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765016" w14:textId="77777777" w:rsidR="009F21A5" w:rsidRDefault="009F21A5" w:rsidP="00154838">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AEB6509" w14:textId="77777777" w:rsidR="009F21A5" w:rsidRDefault="009F21A5" w:rsidP="00154838">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8FECA7" w14:textId="11F1F1E6" w:rsidR="009F21A5" w:rsidRDefault="009F21A5" w:rsidP="0015483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w:t>
            </w:r>
            <w:del w:id="8" w:author="ZTE" w:date="2023-09-19T14:51:00Z">
              <w:r w:rsidDel="00BE19D4">
                <w:rPr>
                  <w:rFonts w:cs="Arial"/>
                  <w:szCs w:val="18"/>
                  <w:lang w:eastAsia="zh-CN"/>
                </w:rPr>
                <w:delText>V</w:delText>
              </w:r>
            </w:del>
            <w:ins w:id="9" w:author="ZTE" w:date="2023-09-19T14:51:00Z">
              <w:r w:rsidR="00BE19D4">
                <w:rPr>
                  <w:rFonts w:cs="Arial"/>
                  <w:szCs w:val="18"/>
                  <w:lang w:eastAsia="zh-CN"/>
                </w:rPr>
                <w:t>I</w:t>
              </w:r>
            </w:ins>
            <w:r>
              <w:rPr>
                <w:rFonts w:cs="Arial"/>
                <w:szCs w:val="18"/>
                <w:lang w:eastAsia="zh-CN"/>
              </w:rPr>
              <w:t xml:space="preserve">-SMF and </w:t>
            </w:r>
            <w:r w:rsidRPr="00A43EE3">
              <w:rPr>
                <w:rFonts w:cs="Arial"/>
                <w:szCs w:val="18"/>
                <w:lang w:eastAsia="zh-CN"/>
              </w:rPr>
              <w:t>the UE support non-3GPP access path switching</w:t>
            </w:r>
            <w:r>
              <w:rPr>
                <w:rFonts w:cs="Arial"/>
                <w:szCs w:val="18"/>
                <w:lang w:eastAsia="zh-CN"/>
              </w:rPr>
              <w:t xml:space="preserve"> for a MA-PDU session</w:t>
            </w:r>
            <w:ins w:id="10" w:author="ZTE" w:date="2023-09-19T14:51:00Z">
              <w:r w:rsidR="00BE19D4">
                <w:rPr>
                  <w:rFonts w:cs="Arial"/>
                  <w:szCs w:val="18"/>
                  <w:lang w:eastAsia="zh-CN"/>
                </w:rPr>
                <w:t xml:space="preserve">, for </w:t>
              </w:r>
            </w:ins>
            <w:ins w:id="11" w:author="ZTE" w:date="2023-09-19T14:52:00Z">
              <w:r w:rsidR="000A0F6A">
                <w:rPr>
                  <w:rFonts w:cs="Arial"/>
                  <w:szCs w:val="18"/>
                  <w:lang w:eastAsia="zh-CN"/>
                </w:rPr>
                <w:t xml:space="preserve">a </w:t>
              </w:r>
            </w:ins>
            <w:ins w:id="12" w:author="ZTE" w:date="2023-09-19T14:51:00Z">
              <w:r w:rsidR="00BE19D4">
                <w:rPr>
                  <w:rFonts w:cs="Arial"/>
                  <w:szCs w:val="18"/>
                  <w:lang w:eastAsia="zh-CN"/>
                </w:rPr>
                <w:t>PDU session with I-SMF</w:t>
              </w:r>
            </w:ins>
            <w:r>
              <w:rPr>
                <w:rFonts w:cs="Arial" w:hint="eastAsia"/>
                <w:szCs w:val="18"/>
                <w:lang w:eastAsia="zh-CN"/>
              </w:rPr>
              <w:t>.</w:t>
            </w:r>
          </w:p>
          <w:p w14:paraId="0376891B" w14:textId="77777777" w:rsidR="009F21A5" w:rsidRDefault="009F21A5" w:rsidP="00154838">
            <w:pPr>
              <w:pStyle w:val="TAL"/>
              <w:rPr>
                <w:rFonts w:cs="Arial"/>
                <w:szCs w:val="18"/>
                <w:lang w:eastAsia="zh-CN"/>
              </w:rPr>
            </w:pPr>
            <w:r w:rsidRPr="004F2714">
              <w:rPr>
                <w:rFonts w:cs="Arial"/>
                <w:szCs w:val="18"/>
              </w:rPr>
              <w:t>When present, it shall be set as follows:</w:t>
            </w:r>
          </w:p>
          <w:p w14:paraId="75767A64" w14:textId="77777777" w:rsidR="009F21A5" w:rsidRDefault="009F21A5" w:rsidP="0015483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D424743" w14:textId="77777777" w:rsidR="009F21A5" w:rsidRDefault="009F21A5" w:rsidP="00154838">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52B4B5C6" w14:textId="77777777" w:rsidR="009F21A5" w:rsidRDefault="009F21A5" w:rsidP="00154838">
            <w:pPr>
              <w:pStyle w:val="TAC"/>
              <w:rPr>
                <w:rFonts w:cs="Arial"/>
                <w:szCs w:val="18"/>
                <w:lang w:val="en-US" w:eastAsia="zh-CN"/>
              </w:rPr>
            </w:pPr>
            <w:r>
              <w:rPr>
                <w:lang w:eastAsia="zh-CN"/>
              </w:rPr>
              <w:t>N3GPS</w:t>
            </w:r>
          </w:p>
        </w:tc>
      </w:tr>
      <w:tr w:rsidR="009F21A5" w14:paraId="51C4885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C8D745F" w14:textId="77777777" w:rsidR="009F21A5" w:rsidRDefault="009F21A5" w:rsidP="00154838">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9B6296B" w14:textId="77777777" w:rsidR="009F21A5" w:rsidRDefault="009F21A5" w:rsidP="00154838">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6C5FBD98"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F95440" w14:textId="77777777" w:rsidR="009F21A5" w:rsidRDefault="009F21A5" w:rsidP="00154838">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B21E19C" w14:textId="77777777" w:rsidR="009F21A5" w:rsidRDefault="009F21A5" w:rsidP="00154838">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DD8E6A7" w14:textId="77777777" w:rsidR="009F21A5" w:rsidRDefault="009F21A5" w:rsidP="00154838">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5156B5B" w14:textId="77777777" w:rsidR="009F21A5" w:rsidRDefault="009F21A5" w:rsidP="00154838">
            <w:pPr>
              <w:pStyle w:val="TAC"/>
              <w:rPr>
                <w:lang w:eastAsia="zh-CN"/>
              </w:rPr>
            </w:pPr>
            <w:r>
              <w:rPr>
                <w:lang w:eastAsia="zh-CN"/>
              </w:rPr>
              <w:t>DTSSA</w:t>
            </w:r>
          </w:p>
        </w:tc>
      </w:tr>
      <w:tr w:rsidR="009F21A5" w14:paraId="07F9C3A3"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7BAEEB88" w14:textId="77777777" w:rsidR="009F21A5" w:rsidRDefault="009F21A5" w:rsidP="00154838">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08ECBA1" w14:textId="77777777" w:rsidR="009F21A5" w:rsidRDefault="009F21A5" w:rsidP="00154838">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1267F7D" w14:textId="77777777" w:rsidR="009F21A5" w:rsidRDefault="009F21A5" w:rsidP="00154838">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CF58107" w14:textId="77777777" w:rsidR="009F21A5" w:rsidRDefault="009F21A5" w:rsidP="00154838">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163CBBC" w14:textId="77777777" w:rsidR="009F21A5" w:rsidRDefault="009F21A5" w:rsidP="00154838">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C8BC2E3" w14:textId="77777777" w:rsidR="009F21A5" w:rsidRDefault="009F21A5" w:rsidP="00154838">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78C06543" w14:textId="77777777" w:rsidR="009F21A5" w:rsidRDefault="009F21A5" w:rsidP="00154838">
            <w:pPr>
              <w:pStyle w:val="TAC"/>
              <w:rPr>
                <w:rFonts w:cs="Arial"/>
                <w:szCs w:val="18"/>
                <w:lang w:eastAsia="zh-CN"/>
              </w:rPr>
            </w:pPr>
            <w:r>
              <w:rPr>
                <w:noProof/>
              </w:rPr>
              <w:t>DTSSA</w:t>
            </w:r>
          </w:p>
        </w:tc>
      </w:tr>
      <w:tr w:rsidR="009F21A5" w14:paraId="43F0A108"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3D30747" w14:textId="77777777" w:rsidR="009F21A5" w:rsidRDefault="009F21A5" w:rsidP="00154838">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1CAF813" w14:textId="77777777" w:rsidR="009F21A5" w:rsidRDefault="009F21A5" w:rsidP="00154838">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29BBD1C"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B2843C" w14:textId="77777777" w:rsidR="009F21A5" w:rsidRDefault="009F21A5" w:rsidP="00154838">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A87B9F4" w14:textId="77777777" w:rsidR="009F21A5" w:rsidRDefault="009F21A5" w:rsidP="00154838">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3F5B369" w14:textId="77777777" w:rsidR="009F21A5" w:rsidRDefault="009F21A5" w:rsidP="00154838">
            <w:pPr>
              <w:pStyle w:val="TAC"/>
              <w:rPr>
                <w:noProof/>
              </w:rPr>
            </w:pPr>
            <w:r>
              <w:rPr>
                <w:rFonts w:cs="Arial"/>
                <w:szCs w:val="18"/>
                <w:lang w:eastAsia="zh-CN"/>
              </w:rPr>
              <w:t>DTSSA</w:t>
            </w:r>
          </w:p>
        </w:tc>
      </w:tr>
      <w:tr w:rsidR="009F21A5" w14:paraId="16AF632A"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15E7A3D" w14:textId="77777777" w:rsidR="009F21A5" w:rsidRPr="00B30907" w:rsidRDefault="009F21A5" w:rsidP="00154838">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208430D5" w14:textId="77777777" w:rsidR="009F21A5" w:rsidRDefault="009F21A5" w:rsidP="00154838">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0A52177A" w14:textId="77777777" w:rsidR="009F21A5" w:rsidRDefault="009F21A5" w:rsidP="00154838">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5B55DD" w14:textId="77777777" w:rsidR="009F21A5" w:rsidRDefault="009F21A5" w:rsidP="00154838">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F9B365" w14:textId="77777777" w:rsidR="009F21A5" w:rsidRDefault="009F21A5" w:rsidP="00154838">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64236A" w14:textId="77777777" w:rsidR="009F21A5" w:rsidRDefault="009F21A5" w:rsidP="00154838">
            <w:pPr>
              <w:pStyle w:val="TAC"/>
              <w:rPr>
                <w:rFonts w:cs="Arial"/>
                <w:szCs w:val="18"/>
                <w:lang w:eastAsia="zh-CN"/>
              </w:rPr>
            </w:pPr>
            <w:r>
              <w:rPr>
                <w:rFonts w:cs="Arial"/>
                <w:szCs w:val="18"/>
              </w:rPr>
              <w:t>CIOT</w:t>
            </w:r>
          </w:p>
        </w:tc>
      </w:tr>
      <w:tr w:rsidR="009F21A5" w14:paraId="73333350"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17C0AF0" w14:textId="77777777" w:rsidR="009F21A5" w:rsidRDefault="009F21A5" w:rsidP="00154838">
            <w:pPr>
              <w:pStyle w:val="TAL"/>
              <w:rPr>
                <w:lang w:eastAsia="zh-CN"/>
              </w:rPr>
            </w:pPr>
            <w:r>
              <w:rPr>
                <w:lang w:eastAsia="zh-CN"/>
              </w:rPr>
              <w:lastRenderedPageBreak/>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EBC7A5E" w14:textId="77777777" w:rsidR="009F21A5" w:rsidRPr="00B712A3" w:rsidRDefault="009F21A5" w:rsidP="00154838">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4FAF588A"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E491A8" w14:textId="77777777" w:rsidR="009F21A5" w:rsidRDefault="009F21A5" w:rsidP="00154838">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B4A69C" w14:textId="77777777" w:rsidR="009F21A5" w:rsidRDefault="009F21A5" w:rsidP="00154838">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0687A92" w14:textId="77777777" w:rsidR="009F21A5" w:rsidRDefault="009F21A5" w:rsidP="00154838">
            <w:pPr>
              <w:pStyle w:val="TAC"/>
              <w:rPr>
                <w:rFonts w:cs="Arial"/>
                <w:szCs w:val="18"/>
              </w:rPr>
            </w:pPr>
            <w:r>
              <w:rPr>
                <w:rFonts w:cs="Arial"/>
                <w:szCs w:val="18"/>
              </w:rPr>
              <w:t>CIOT</w:t>
            </w:r>
          </w:p>
        </w:tc>
      </w:tr>
      <w:tr w:rsidR="009F21A5" w14:paraId="355CD48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E448312" w14:textId="77777777" w:rsidR="009F21A5" w:rsidRDefault="009F21A5" w:rsidP="00154838">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564F884" w14:textId="77777777" w:rsidR="009F21A5" w:rsidRPr="00B712A3" w:rsidRDefault="009F21A5" w:rsidP="00154838">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D9EDBE3"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6657BA" w14:textId="77777777" w:rsidR="009F21A5" w:rsidRDefault="009F21A5" w:rsidP="00154838">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B404040" w14:textId="77777777" w:rsidR="009F21A5" w:rsidRDefault="009F21A5" w:rsidP="00154838">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AEDD49A" w14:textId="77777777" w:rsidR="009F21A5" w:rsidRDefault="009F21A5" w:rsidP="00154838">
            <w:pPr>
              <w:pStyle w:val="TAL"/>
              <w:rPr>
                <w:rFonts w:cs="Arial"/>
                <w:szCs w:val="18"/>
              </w:rPr>
            </w:pPr>
          </w:p>
          <w:p w14:paraId="410213CD" w14:textId="77777777" w:rsidR="009F21A5" w:rsidRDefault="009F21A5" w:rsidP="0015483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7BE830E" w14:textId="77777777" w:rsidR="009F21A5" w:rsidRDefault="009F21A5" w:rsidP="00154838">
            <w:pPr>
              <w:pStyle w:val="TAL"/>
              <w:rPr>
                <w:rFonts w:cs="Arial"/>
                <w:szCs w:val="18"/>
              </w:rPr>
            </w:pPr>
          </w:p>
          <w:p w14:paraId="32B672EC" w14:textId="77777777" w:rsidR="009F21A5" w:rsidRDefault="009F21A5" w:rsidP="00154838">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C63A27A" w14:textId="77777777" w:rsidR="009F21A5" w:rsidRDefault="009F21A5" w:rsidP="00154838">
            <w:pPr>
              <w:pStyle w:val="TAC"/>
              <w:rPr>
                <w:rFonts w:cs="Arial"/>
                <w:szCs w:val="18"/>
              </w:rPr>
            </w:pPr>
            <w:r>
              <w:rPr>
                <w:rFonts w:cs="Arial"/>
                <w:szCs w:val="18"/>
              </w:rPr>
              <w:t>CIOT</w:t>
            </w:r>
          </w:p>
        </w:tc>
      </w:tr>
      <w:tr w:rsidR="009F21A5" w14:paraId="457F3EB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4551E6FB" w14:textId="77777777" w:rsidR="009F21A5" w:rsidRDefault="009F21A5" w:rsidP="00154838">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216FDE7" w14:textId="77777777" w:rsidR="009F21A5" w:rsidRDefault="009F21A5" w:rsidP="00154838">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7177522" w14:textId="77777777" w:rsidR="009F21A5" w:rsidRDefault="009F21A5" w:rsidP="00154838">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F5A10C" w14:textId="77777777" w:rsidR="009F21A5" w:rsidRDefault="009F21A5" w:rsidP="00154838">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F302167" w14:textId="77777777" w:rsidR="009F21A5" w:rsidRDefault="009F21A5" w:rsidP="0015483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347E304E" w14:textId="77777777" w:rsidR="009F21A5" w:rsidRDefault="009F21A5" w:rsidP="00154838">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80FE98A" w14:textId="77777777" w:rsidR="009F21A5" w:rsidRDefault="009F21A5" w:rsidP="00154838">
            <w:pPr>
              <w:pStyle w:val="TAC"/>
              <w:rPr>
                <w:rFonts w:cs="Arial"/>
                <w:szCs w:val="18"/>
              </w:rPr>
            </w:pPr>
            <w:r>
              <w:rPr>
                <w:rFonts w:cs="Arial" w:hint="eastAsia"/>
                <w:szCs w:val="18"/>
                <w:lang w:eastAsia="zh-CN"/>
              </w:rPr>
              <w:t>D</w:t>
            </w:r>
            <w:r>
              <w:rPr>
                <w:rFonts w:cs="Arial"/>
                <w:szCs w:val="18"/>
                <w:lang w:eastAsia="zh-CN"/>
              </w:rPr>
              <w:t>TSSA</w:t>
            </w:r>
          </w:p>
        </w:tc>
      </w:tr>
      <w:tr w:rsidR="009F21A5" w14:paraId="6CDA6EED"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3D965F7B" w14:textId="77777777" w:rsidR="009F21A5" w:rsidRDefault="009F21A5" w:rsidP="00154838">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4CD9B977" w14:textId="77777777" w:rsidR="009F21A5" w:rsidRDefault="009F21A5" w:rsidP="00154838">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57ACE485"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C79770" w14:textId="77777777" w:rsidR="009F21A5" w:rsidRDefault="009F21A5" w:rsidP="00154838">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096459" w14:textId="77777777" w:rsidR="009F21A5" w:rsidRDefault="009F21A5" w:rsidP="00154838">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55BA12C" w14:textId="77777777" w:rsidR="009F21A5" w:rsidRDefault="009F21A5" w:rsidP="00154838">
            <w:pPr>
              <w:pStyle w:val="TAL"/>
              <w:rPr>
                <w:rFonts w:cs="Arial"/>
                <w:szCs w:val="18"/>
                <w:lang w:eastAsia="zh-CN"/>
              </w:rPr>
            </w:pPr>
          </w:p>
          <w:p w14:paraId="2742CB9C" w14:textId="77777777" w:rsidR="009F21A5" w:rsidRDefault="009F21A5" w:rsidP="00154838">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889E31B" w14:textId="77777777" w:rsidR="009F21A5" w:rsidRDefault="009F21A5" w:rsidP="00154838">
            <w:pPr>
              <w:pStyle w:val="TAC"/>
              <w:rPr>
                <w:rFonts w:cs="Arial"/>
                <w:szCs w:val="18"/>
                <w:lang w:eastAsia="zh-CN"/>
              </w:rPr>
            </w:pPr>
            <w:r>
              <w:rPr>
                <w:rFonts w:cs="Arial"/>
                <w:szCs w:val="18"/>
                <w:lang w:eastAsia="zh-CN"/>
              </w:rPr>
              <w:t>VQOS</w:t>
            </w:r>
          </w:p>
        </w:tc>
      </w:tr>
      <w:tr w:rsidR="009F21A5" w14:paraId="446585CC"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2DE7E6D" w14:textId="77777777" w:rsidR="009F21A5" w:rsidRDefault="009F21A5" w:rsidP="00154838">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CA4C6AE" w14:textId="77777777" w:rsidR="009F21A5" w:rsidRDefault="009F21A5" w:rsidP="00154838">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866EC0F"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7AD62F"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7C801" w14:textId="77777777" w:rsidR="009F21A5" w:rsidRDefault="009F21A5" w:rsidP="0015483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5C409CD0" w14:textId="77777777" w:rsidR="009F21A5" w:rsidRDefault="009F21A5" w:rsidP="00154838">
            <w:pPr>
              <w:pStyle w:val="TAL"/>
              <w:rPr>
                <w:rFonts w:cs="Arial"/>
                <w:szCs w:val="18"/>
                <w:lang w:eastAsia="zh-CN"/>
              </w:rPr>
            </w:pPr>
          </w:p>
          <w:p w14:paraId="35CCB839" w14:textId="77777777" w:rsidR="009F21A5" w:rsidRDefault="009F21A5" w:rsidP="00154838">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9C42253" w14:textId="77777777" w:rsidR="009F21A5" w:rsidRDefault="009F21A5" w:rsidP="00154838">
            <w:pPr>
              <w:pStyle w:val="TAC"/>
              <w:rPr>
                <w:lang w:eastAsia="zh-CN"/>
              </w:rPr>
            </w:pPr>
            <w:r>
              <w:rPr>
                <w:rFonts w:hint="eastAsia"/>
                <w:lang w:eastAsia="zh-CN"/>
              </w:rPr>
              <w:t>E</w:t>
            </w:r>
            <w:r>
              <w:rPr>
                <w:lang w:eastAsia="zh-CN"/>
              </w:rPr>
              <w:t>nEDGE</w:t>
            </w:r>
          </w:p>
        </w:tc>
      </w:tr>
      <w:tr w:rsidR="009F21A5" w14:paraId="5734CB3B"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5CAAD11" w14:textId="77777777" w:rsidR="009F21A5" w:rsidRDefault="009F21A5" w:rsidP="00154838">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B5E235E" w14:textId="77777777" w:rsidR="009F21A5" w:rsidRDefault="009F21A5" w:rsidP="00154838">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757F9DD8"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D7595C"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8BFBDB" w14:textId="77777777" w:rsidR="009F21A5" w:rsidRDefault="009F21A5" w:rsidP="00154838">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849EDCE" w14:textId="77777777" w:rsidR="009F21A5" w:rsidRDefault="009F21A5" w:rsidP="00154838">
            <w:pPr>
              <w:pStyle w:val="TAC"/>
              <w:rPr>
                <w:lang w:eastAsia="zh-CN"/>
              </w:rPr>
            </w:pPr>
            <w:r>
              <w:rPr>
                <w:lang w:eastAsia="zh-CN"/>
              </w:rPr>
              <w:t>DCE2ER</w:t>
            </w:r>
          </w:p>
        </w:tc>
      </w:tr>
      <w:tr w:rsidR="009F21A5" w14:paraId="5E78F96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F6576A5" w14:textId="77777777" w:rsidR="009F21A5" w:rsidRDefault="009F21A5" w:rsidP="00154838">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1285541D" w14:textId="77777777" w:rsidR="009F21A5" w:rsidRDefault="009F21A5" w:rsidP="00154838">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FF88A8B"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7BE34"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78A437" w14:textId="77777777" w:rsidR="009F21A5" w:rsidRDefault="009F21A5" w:rsidP="00154838">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C4084DC" w14:textId="77777777" w:rsidR="009F21A5" w:rsidRPr="005436EF" w:rsidRDefault="009F21A5" w:rsidP="00154838">
            <w:pPr>
              <w:pStyle w:val="TAL"/>
              <w:rPr>
                <w:rFonts w:cs="Arial"/>
                <w:szCs w:val="18"/>
                <w:lang w:eastAsia="zh-CN"/>
              </w:rPr>
            </w:pPr>
          </w:p>
          <w:p w14:paraId="2235AC37" w14:textId="77777777" w:rsidR="009F21A5" w:rsidRDefault="009F21A5" w:rsidP="00154838">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01C731E" w14:textId="77777777" w:rsidR="009F21A5" w:rsidRDefault="009F21A5" w:rsidP="00154838">
            <w:pPr>
              <w:pStyle w:val="TAC"/>
              <w:rPr>
                <w:lang w:eastAsia="zh-CN"/>
              </w:rPr>
            </w:pPr>
            <w:r>
              <w:rPr>
                <w:rFonts w:hint="eastAsia"/>
                <w:lang w:eastAsia="zh-CN"/>
              </w:rPr>
              <w:t>E</w:t>
            </w:r>
            <w:r>
              <w:rPr>
                <w:lang w:eastAsia="zh-CN"/>
              </w:rPr>
              <w:t>nEDGE</w:t>
            </w:r>
          </w:p>
        </w:tc>
      </w:tr>
      <w:tr w:rsidR="009F21A5" w14:paraId="5618FFB3"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205197B" w14:textId="77777777" w:rsidR="009F21A5" w:rsidRDefault="009F21A5" w:rsidP="00154838">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78AF7C8A" w14:textId="77777777" w:rsidR="009F21A5" w:rsidRDefault="009F21A5" w:rsidP="00154838">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7F49B9CF"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6A27D2"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86733C" w14:textId="77777777" w:rsidR="009F21A5" w:rsidRDefault="009F21A5" w:rsidP="00154838">
            <w:pPr>
              <w:pStyle w:val="TAL"/>
            </w:pPr>
            <w:r>
              <w:t>This IE shall be included by I-SMF to SMF, if received from AMF.</w:t>
            </w:r>
          </w:p>
          <w:p w14:paraId="71FFBDBA" w14:textId="77777777" w:rsidR="009F21A5" w:rsidRDefault="009F21A5" w:rsidP="00154838">
            <w:pPr>
              <w:pStyle w:val="TAL"/>
            </w:pPr>
          </w:p>
          <w:p w14:paraId="7B1E8F37" w14:textId="77777777" w:rsidR="009F21A5" w:rsidRDefault="009F21A5" w:rsidP="00154838">
            <w:pPr>
              <w:pStyle w:val="TAL"/>
            </w:pPr>
            <w:r>
              <w:t>When present, this IE shall indicate whether the SM Policy Association Establishment and Termination events shall be reported for the PDU session by the PCF for the SM Policy to the PCF for the UE:</w:t>
            </w:r>
          </w:p>
          <w:p w14:paraId="5E691A8E" w14:textId="77777777" w:rsidR="009F21A5" w:rsidRDefault="009F21A5" w:rsidP="00154838">
            <w:pPr>
              <w:pStyle w:val="TAL"/>
            </w:pPr>
          </w:p>
          <w:p w14:paraId="012C90E2" w14:textId="77777777" w:rsidR="009F21A5" w:rsidRDefault="009F21A5" w:rsidP="00154838">
            <w:pPr>
              <w:pStyle w:val="TAL"/>
            </w:pPr>
            <w:r>
              <w:t>- true: SM Policy Association Establishment and Termination events shall be reported</w:t>
            </w:r>
          </w:p>
          <w:p w14:paraId="25BED2AB" w14:textId="77777777" w:rsidR="009F21A5" w:rsidRDefault="009F21A5" w:rsidP="00154838">
            <w:pPr>
              <w:pStyle w:val="TAL"/>
            </w:pPr>
          </w:p>
          <w:p w14:paraId="24A4B62D" w14:textId="77777777" w:rsidR="009F21A5" w:rsidRDefault="009F21A5" w:rsidP="00154838">
            <w:pPr>
              <w:pStyle w:val="TAL"/>
            </w:pPr>
            <w:r>
              <w:t>- false (default): SM Policy Association Establishment and Termination events is not required</w:t>
            </w:r>
          </w:p>
          <w:p w14:paraId="5DEDA956" w14:textId="77777777" w:rsidR="009F21A5" w:rsidRDefault="009F21A5" w:rsidP="00154838">
            <w:pPr>
              <w:pStyle w:val="TAL"/>
            </w:pPr>
          </w:p>
          <w:p w14:paraId="0186274B" w14:textId="77777777" w:rsidR="009F21A5" w:rsidRDefault="009F21A5" w:rsidP="00154838">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29E185A" w14:textId="77777777" w:rsidR="009F21A5" w:rsidRDefault="009F21A5" w:rsidP="00154838">
            <w:pPr>
              <w:pStyle w:val="TAC"/>
              <w:rPr>
                <w:lang w:eastAsia="zh-CN"/>
              </w:rPr>
            </w:pPr>
            <w:r>
              <w:t>SPAE</w:t>
            </w:r>
          </w:p>
        </w:tc>
      </w:tr>
      <w:tr w:rsidR="009F21A5" w14:paraId="1ACA92F2"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1816548D" w14:textId="77777777" w:rsidR="009F21A5" w:rsidRDefault="009F21A5" w:rsidP="00154838">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BB67134" w14:textId="77777777" w:rsidR="009F21A5" w:rsidRDefault="009F21A5" w:rsidP="00154838">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1121926A" w14:textId="77777777" w:rsidR="009F21A5" w:rsidRDefault="009F21A5" w:rsidP="00154838">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FA9AAA"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0C4166" w14:textId="77777777" w:rsidR="009F21A5" w:rsidRDefault="009F21A5" w:rsidP="00154838">
            <w:pPr>
              <w:pStyle w:val="TAL"/>
              <w:rPr>
                <w:noProof/>
              </w:rPr>
            </w:pPr>
            <w:r>
              <w:rPr>
                <w:noProof/>
              </w:rPr>
              <w:t xml:space="preserve">This IE shall be present when the </w:t>
            </w:r>
            <w:r>
              <w:t>smPolicyNotifyInd IE is present with value true.</w:t>
            </w:r>
          </w:p>
          <w:p w14:paraId="5D35D77F" w14:textId="77777777" w:rsidR="009F21A5" w:rsidRDefault="009F21A5" w:rsidP="00154838">
            <w:pPr>
              <w:pStyle w:val="TAL"/>
              <w:rPr>
                <w:noProof/>
              </w:rPr>
            </w:pPr>
          </w:p>
          <w:p w14:paraId="7598FD1F" w14:textId="77777777" w:rsidR="009F21A5" w:rsidRDefault="009F21A5" w:rsidP="00154838">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0933943D" w14:textId="77777777" w:rsidR="009F21A5" w:rsidRDefault="009F21A5" w:rsidP="00154838">
            <w:pPr>
              <w:pStyle w:val="TAC"/>
              <w:rPr>
                <w:lang w:eastAsia="zh-CN"/>
              </w:rPr>
            </w:pPr>
            <w:r>
              <w:t>SPAE</w:t>
            </w:r>
          </w:p>
        </w:tc>
      </w:tr>
      <w:tr w:rsidR="009F21A5" w14:paraId="095B0D64"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8741CE3" w14:textId="77777777" w:rsidR="009F21A5" w:rsidRDefault="009F21A5" w:rsidP="00154838">
            <w:pPr>
              <w:pStyle w:val="TAL"/>
              <w:rPr>
                <w:noProof/>
                <w:lang w:eastAsia="zh-CN"/>
              </w:rPr>
            </w:pPr>
            <w:r>
              <w:lastRenderedPageBreak/>
              <w:t>satelliteBackhaulCat</w:t>
            </w:r>
          </w:p>
        </w:tc>
        <w:tc>
          <w:tcPr>
            <w:tcW w:w="1741" w:type="dxa"/>
            <w:tcBorders>
              <w:top w:val="single" w:sz="4" w:space="0" w:color="auto"/>
              <w:left w:val="single" w:sz="4" w:space="0" w:color="auto"/>
              <w:bottom w:val="single" w:sz="4" w:space="0" w:color="auto"/>
              <w:right w:val="single" w:sz="4" w:space="0" w:color="auto"/>
            </w:tcBorders>
          </w:tcPr>
          <w:p w14:paraId="49851B8A" w14:textId="77777777" w:rsidR="009F21A5" w:rsidRDefault="009F21A5" w:rsidP="00154838">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27E4644" w14:textId="77777777" w:rsidR="009F21A5" w:rsidRDefault="009F21A5" w:rsidP="00154838">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5A5CF9" w14:textId="77777777" w:rsidR="009F21A5" w:rsidRDefault="009F21A5" w:rsidP="00154838">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AD6DC2" w14:textId="77777777" w:rsidR="009F21A5" w:rsidRDefault="009F21A5" w:rsidP="00154838">
            <w:pPr>
              <w:pStyle w:val="TAL"/>
            </w:pPr>
            <w:r>
              <w:t>This IE may be present if the V-SMF/I-SMF supports the 5GSAT feature and the satelliteBackhaulCat IE has been received from the AMF.</w:t>
            </w:r>
          </w:p>
          <w:p w14:paraId="6258993F" w14:textId="77777777" w:rsidR="009F21A5" w:rsidRDefault="009F21A5" w:rsidP="00154838">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BFBE3B2" w14:textId="77777777" w:rsidR="009F21A5" w:rsidRDefault="009F21A5" w:rsidP="00154838">
            <w:pPr>
              <w:pStyle w:val="TAC"/>
            </w:pPr>
            <w:r>
              <w:rPr>
                <w:lang w:eastAsia="zh-CN"/>
              </w:rPr>
              <w:t>5GSAT</w:t>
            </w:r>
          </w:p>
        </w:tc>
      </w:tr>
      <w:tr w:rsidR="009F21A5" w14:paraId="6790398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51D7432" w14:textId="77777777" w:rsidR="009F21A5" w:rsidRDefault="009F21A5" w:rsidP="00154838">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55FF64D9" w14:textId="77777777" w:rsidR="009F21A5" w:rsidRDefault="009F21A5" w:rsidP="00154838">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1CCCBFF" w14:textId="77777777" w:rsidR="009F21A5" w:rsidRDefault="009F21A5" w:rsidP="00154838">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BAD671" w14:textId="77777777" w:rsidR="009F21A5" w:rsidRDefault="009F21A5" w:rsidP="00154838">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C1A0F7" w14:textId="77777777" w:rsidR="009F21A5" w:rsidRDefault="009F21A5" w:rsidP="00154838">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948FD7F" w14:textId="77777777" w:rsidR="009F21A5" w:rsidRDefault="009F21A5" w:rsidP="00154838">
            <w:pPr>
              <w:pStyle w:val="TAL"/>
              <w:rPr>
                <w:rFonts w:cs="Arial"/>
                <w:szCs w:val="18"/>
              </w:rPr>
            </w:pPr>
          </w:p>
          <w:p w14:paraId="4031BBD7" w14:textId="77777777" w:rsidR="009F21A5" w:rsidRDefault="009F21A5" w:rsidP="001548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F00049E" w14:textId="77777777" w:rsidR="009F21A5" w:rsidRDefault="009F21A5" w:rsidP="00154838">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EBDEF40" w14:textId="77777777" w:rsidR="009F21A5" w:rsidRDefault="009F21A5" w:rsidP="00154838">
            <w:pPr>
              <w:pStyle w:val="TAC"/>
              <w:rPr>
                <w:lang w:eastAsia="zh-CN"/>
              </w:rPr>
            </w:pPr>
            <w:r>
              <w:rPr>
                <w:lang w:eastAsia="zh-CN"/>
              </w:rPr>
              <w:t>UPIPE</w:t>
            </w:r>
          </w:p>
        </w:tc>
      </w:tr>
      <w:tr w:rsidR="009F21A5" w14:paraId="59ABCD8A"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2FBAA44" w14:textId="77777777" w:rsidR="009F21A5" w:rsidRDefault="009F21A5" w:rsidP="00154838">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2BBFAB5A" w14:textId="77777777" w:rsidR="009F21A5" w:rsidRDefault="009F21A5" w:rsidP="00154838">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31D5B75" w14:textId="77777777" w:rsidR="009F21A5" w:rsidRDefault="009F21A5" w:rsidP="00154838">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84A8772" w14:textId="77777777" w:rsidR="009F21A5" w:rsidRDefault="009F21A5" w:rsidP="00154838">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E3B08A3" w14:textId="77777777" w:rsidR="009F21A5" w:rsidRDefault="009F21A5" w:rsidP="00154838">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9C74874" w14:textId="77777777" w:rsidR="009F21A5" w:rsidRDefault="009F21A5" w:rsidP="00154838">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D337212" w14:textId="77777777" w:rsidR="009F21A5" w:rsidRDefault="009F21A5" w:rsidP="00154838">
            <w:pPr>
              <w:pStyle w:val="TAC"/>
              <w:rPr>
                <w:lang w:eastAsia="zh-CN"/>
              </w:rPr>
            </w:pPr>
          </w:p>
        </w:tc>
      </w:tr>
      <w:tr w:rsidR="009F21A5" w14:paraId="11F1C6A6"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2EF91F65" w14:textId="77777777" w:rsidR="009F21A5" w:rsidRDefault="009F21A5" w:rsidP="00154838">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26362DA0" w14:textId="77777777" w:rsidR="009F21A5" w:rsidRDefault="009F21A5" w:rsidP="00154838">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78114FE" w14:textId="77777777" w:rsidR="009F21A5" w:rsidRDefault="009F21A5" w:rsidP="00154838">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E0EFAC8" w14:textId="77777777" w:rsidR="009F21A5" w:rsidRDefault="009F21A5" w:rsidP="00154838">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FB7D8CC" w14:textId="77777777" w:rsidR="009F21A5" w:rsidRDefault="009F21A5" w:rsidP="00154838">
            <w:pPr>
              <w:pStyle w:val="TAL"/>
              <w:rPr>
                <w:rFonts w:cs="Arial"/>
                <w:szCs w:val="18"/>
              </w:rPr>
            </w:pPr>
            <w:r>
              <w:rPr>
                <w:rFonts w:cs="Arial"/>
                <w:szCs w:val="18"/>
              </w:rPr>
              <w:t>This IE may be set during the PDU session establishment. When present, this IE shall be set as follows:</w:t>
            </w:r>
          </w:p>
          <w:p w14:paraId="6B04D39D" w14:textId="77777777" w:rsidR="009F21A5" w:rsidRDefault="009F21A5" w:rsidP="00154838">
            <w:pPr>
              <w:pStyle w:val="TAL"/>
              <w:rPr>
                <w:rFonts w:cs="Arial"/>
                <w:szCs w:val="18"/>
              </w:rPr>
            </w:pPr>
          </w:p>
          <w:p w14:paraId="33370F25" w14:textId="77777777" w:rsidR="009F21A5" w:rsidRDefault="009F21A5" w:rsidP="001548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24CC180" w14:textId="77777777" w:rsidR="009F21A5" w:rsidRDefault="009F21A5" w:rsidP="00154838">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5A83B25" w14:textId="77777777" w:rsidR="009F21A5" w:rsidRDefault="009F21A5" w:rsidP="00154838">
            <w:pPr>
              <w:pStyle w:val="TAC"/>
              <w:rPr>
                <w:lang w:eastAsia="zh-CN"/>
              </w:rPr>
            </w:pPr>
          </w:p>
        </w:tc>
      </w:tr>
      <w:tr w:rsidR="009F21A5" w14:paraId="753AA67F"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035E775F" w14:textId="77777777" w:rsidR="009F21A5" w:rsidRDefault="009F21A5" w:rsidP="00154838">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5A16194E" w14:textId="77777777" w:rsidR="009F21A5" w:rsidRDefault="009F21A5" w:rsidP="00154838">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1CD59C1B"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D27852" w14:textId="77777777" w:rsidR="009F21A5" w:rsidRDefault="009F21A5" w:rsidP="00154838">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A5ECAB1" w14:textId="77777777" w:rsidR="009F21A5" w:rsidRDefault="009F21A5" w:rsidP="00154838">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192A72B" w14:textId="77777777" w:rsidR="009F21A5" w:rsidRDefault="009F21A5" w:rsidP="00154838">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23DF4F" w14:textId="77777777" w:rsidR="009F21A5" w:rsidRDefault="009F21A5" w:rsidP="00154838">
            <w:pPr>
              <w:pStyle w:val="TAC"/>
              <w:rPr>
                <w:lang w:eastAsia="zh-CN"/>
              </w:rPr>
            </w:pPr>
            <w:r>
              <w:rPr>
                <w:lang w:eastAsia="zh-CN"/>
              </w:rPr>
              <w:t>HR-SBO</w:t>
            </w:r>
          </w:p>
        </w:tc>
      </w:tr>
      <w:tr w:rsidR="009F21A5" w14:paraId="7F6AF469" w14:textId="77777777" w:rsidTr="00154838">
        <w:trPr>
          <w:jc w:val="center"/>
        </w:trPr>
        <w:tc>
          <w:tcPr>
            <w:tcW w:w="1975" w:type="dxa"/>
            <w:tcBorders>
              <w:top w:val="single" w:sz="4" w:space="0" w:color="auto"/>
              <w:left w:val="single" w:sz="4" w:space="0" w:color="auto"/>
              <w:bottom w:val="single" w:sz="4" w:space="0" w:color="auto"/>
              <w:right w:val="single" w:sz="4" w:space="0" w:color="auto"/>
            </w:tcBorders>
          </w:tcPr>
          <w:p w14:paraId="66125D4E" w14:textId="77777777" w:rsidR="009F21A5" w:rsidRDefault="009F21A5" w:rsidP="00154838">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69926D3F" w14:textId="77777777" w:rsidR="009F21A5" w:rsidRDefault="009F21A5" w:rsidP="00154838">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31760A04" w14:textId="77777777" w:rsidR="009F21A5" w:rsidRDefault="009F21A5" w:rsidP="00154838">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B0629" w14:textId="77777777" w:rsidR="009F21A5" w:rsidRDefault="009F21A5" w:rsidP="00154838">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CD80A0A" w14:textId="77777777" w:rsidR="009F21A5" w:rsidRDefault="009F21A5" w:rsidP="00154838">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670615D8" w14:textId="77777777" w:rsidR="009F21A5" w:rsidRPr="00C82E4D" w:rsidRDefault="009F21A5" w:rsidP="00154838">
            <w:pPr>
              <w:pStyle w:val="TAL"/>
              <w:rPr>
                <w:rFonts w:cs="Arial"/>
                <w:szCs w:val="18"/>
                <w:lang w:eastAsia="zh-CN"/>
              </w:rPr>
            </w:pPr>
          </w:p>
          <w:p w14:paraId="6F80F51B" w14:textId="77777777" w:rsidR="009F21A5" w:rsidRPr="00456AF9" w:rsidRDefault="009F21A5" w:rsidP="00154838">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147ED64" w14:textId="77777777" w:rsidR="009F21A5" w:rsidRDefault="009F21A5" w:rsidP="00154838">
            <w:pPr>
              <w:pStyle w:val="TAC"/>
              <w:rPr>
                <w:lang w:eastAsia="zh-CN"/>
              </w:rPr>
            </w:pPr>
            <w:r>
              <w:rPr>
                <w:lang w:eastAsia="zh-CN"/>
              </w:rPr>
              <w:t>HR-SBO</w:t>
            </w:r>
          </w:p>
        </w:tc>
      </w:tr>
      <w:tr w:rsidR="009F21A5" w14:paraId="212F3F44" w14:textId="77777777" w:rsidTr="0015483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2F4D3D" w14:textId="77777777" w:rsidR="009F21A5" w:rsidRDefault="009F21A5" w:rsidP="0015483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2B308FB" w14:textId="77777777" w:rsidR="009F21A5" w:rsidRDefault="009F21A5" w:rsidP="00154838">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6C6DA2" w14:textId="77777777" w:rsidR="009F21A5" w:rsidRDefault="009F21A5" w:rsidP="00154838">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FB6C1A1" w14:textId="77777777" w:rsidR="009F21A5" w:rsidRPr="00E35880" w:rsidRDefault="009F21A5" w:rsidP="00154838">
            <w:pPr>
              <w:pStyle w:val="TAN"/>
            </w:pPr>
            <w:r>
              <w:t>NOTE 4:</w:t>
            </w:r>
            <w:r>
              <w:tab/>
              <w:t>Usage of Charging ID with Uint32 value for roaming scenarios may lead to Charging ID collision between SMFs.</w:t>
            </w:r>
          </w:p>
        </w:tc>
      </w:tr>
    </w:tbl>
    <w:p w14:paraId="2C9ADE42" w14:textId="77777777" w:rsidR="009F21A5" w:rsidRPr="00EA1C32" w:rsidRDefault="009F21A5" w:rsidP="009F21A5"/>
    <w:p w14:paraId="08F6F986" w14:textId="5A69C8FF" w:rsidR="009F21A5" w:rsidRPr="006B5418" w:rsidRDefault="009F21A5" w:rsidP="009F2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5073938"/>
      <w:bookmarkStart w:id="14" w:name="_Toc34063121"/>
      <w:bookmarkStart w:id="15" w:name="_Toc43120098"/>
      <w:bookmarkStart w:id="16" w:name="_Toc49768153"/>
      <w:bookmarkStart w:id="17" w:name="_Toc56434326"/>
      <w:bookmarkStart w:id="18" w:name="_Toc14592747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4D598D" w14:textId="77777777" w:rsidR="009F21A5" w:rsidRDefault="009F21A5" w:rsidP="009F21A5">
      <w:pPr>
        <w:pStyle w:val="Heading5"/>
      </w:pPr>
      <w:r>
        <w:lastRenderedPageBreak/>
        <w:t>6.1.6.2.10</w:t>
      </w:r>
      <w:r>
        <w:tab/>
        <w:t>Type: PduSessionCreatedData</w:t>
      </w:r>
      <w:bookmarkEnd w:id="13"/>
      <w:bookmarkEnd w:id="14"/>
      <w:bookmarkEnd w:id="15"/>
      <w:bookmarkEnd w:id="16"/>
      <w:bookmarkEnd w:id="17"/>
      <w:bookmarkEnd w:id="18"/>
    </w:p>
    <w:p w14:paraId="4E714C51" w14:textId="77777777" w:rsidR="009F21A5" w:rsidRDefault="009F21A5" w:rsidP="009F21A5">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9F21A5" w:rsidRPr="00FD48E5" w14:paraId="130E9F41"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B898DF3" w14:textId="77777777" w:rsidR="009F21A5" w:rsidRDefault="009F21A5" w:rsidP="0015483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178AE8" w14:textId="77777777" w:rsidR="009F21A5" w:rsidRDefault="009F21A5" w:rsidP="001548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D38A1D9" w14:textId="77777777" w:rsidR="009F21A5" w:rsidRPr="007277D4" w:rsidRDefault="009F21A5" w:rsidP="0015483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0A5EB2F" w14:textId="77777777" w:rsidR="009F21A5" w:rsidRDefault="009F21A5" w:rsidP="0015483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3C2C88" w14:textId="77777777" w:rsidR="009F21A5" w:rsidRDefault="009F21A5" w:rsidP="00154838">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37856208" w14:textId="77777777" w:rsidR="009F21A5" w:rsidRDefault="009F21A5" w:rsidP="00154838">
            <w:pPr>
              <w:pStyle w:val="TAH"/>
              <w:rPr>
                <w:rFonts w:cs="Arial"/>
                <w:szCs w:val="18"/>
              </w:rPr>
            </w:pPr>
            <w:r>
              <w:rPr>
                <w:rFonts w:cs="Arial"/>
                <w:szCs w:val="18"/>
              </w:rPr>
              <w:t>Applicability</w:t>
            </w:r>
          </w:p>
        </w:tc>
      </w:tr>
      <w:tr w:rsidR="009F21A5" w:rsidRPr="00FD48E5" w14:paraId="13F93FC4"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3004BFE" w14:textId="77777777" w:rsidR="009F21A5" w:rsidRDefault="009F21A5" w:rsidP="00154838">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2D701EC6" w14:textId="77777777" w:rsidR="009F21A5" w:rsidRDefault="009F21A5" w:rsidP="00154838">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4159610E" w14:textId="77777777" w:rsidR="009F21A5" w:rsidRDefault="009F21A5" w:rsidP="0015483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1CED28BC" w14:textId="77777777" w:rsidR="009F21A5" w:rsidRDefault="009F21A5" w:rsidP="001548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40752F" w14:textId="77777777" w:rsidR="009F21A5" w:rsidRDefault="009F21A5" w:rsidP="00154838">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30DC7174" w14:textId="77777777" w:rsidR="009F21A5" w:rsidRDefault="009F21A5" w:rsidP="00154838">
            <w:pPr>
              <w:pStyle w:val="TAL"/>
              <w:rPr>
                <w:rFonts w:cs="Arial"/>
                <w:szCs w:val="18"/>
              </w:rPr>
            </w:pPr>
          </w:p>
        </w:tc>
      </w:tr>
      <w:tr w:rsidR="009F21A5" w:rsidRPr="00FD48E5" w14:paraId="4AB83ACF"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5C1006C3" w14:textId="77777777" w:rsidR="009F21A5" w:rsidRDefault="009F21A5" w:rsidP="00154838">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6DE04865" w14:textId="77777777" w:rsidR="009F21A5" w:rsidRDefault="009F21A5" w:rsidP="0015483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0463790" w14:textId="77777777" w:rsidR="009F21A5" w:rsidRDefault="009F21A5" w:rsidP="0015483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30CE664E" w14:textId="77777777" w:rsidR="009F21A5" w:rsidRDefault="009F21A5" w:rsidP="0015483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3793C0" w14:textId="77777777" w:rsidR="009F21A5" w:rsidRDefault="009F21A5" w:rsidP="00154838">
            <w:pPr>
              <w:pStyle w:val="TAL"/>
              <w:rPr>
                <w:rFonts w:cs="Arial"/>
                <w:szCs w:val="18"/>
              </w:rPr>
            </w:pPr>
            <w:r>
              <w:rPr>
                <w:rFonts w:cs="Arial"/>
                <w:szCs w:val="18"/>
              </w:rPr>
              <w:t>This IE shall indicate the SSC mode applicable to the PDU session.</w:t>
            </w:r>
          </w:p>
          <w:p w14:paraId="642C2FA6" w14:textId="77777777" w:rsidR="009F21A5" w:rsidRDefault="009F21A5" w:rsidP="0015483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0E2CD9BC" w14:textId="77777777" w:rsidR="009F21A5" w:rsidRDefault="009F21A5" w:rsidP="00154838">
            <w:pPr>
              <w:pStyle w:val="TAL"/>
              <w:rPr>
                <w:rFonts w:cs="Arial"/>
                <w:szCs w:val="18"/>
              </w:rPr>
            </w:pPr>
          </w:p>
          <w:p w14:paraId="69A9C062" w14:textId="77777777" w:rsidR="009F21A5" w:rsidRPr="00BF79F2" w:rsidRDefault="009F21A5" w:rsidP="00154838">
            <w:pPr>
              <w:pStyle w:val="TAL"/>
            </w:pPr>
            <w:r>
              <w:t xml:space="preserve">Pattern: </w:t>
            </w:r>
            <w:r w:rsidRPr="00591266">
              <w:t>"</w:t>
            </w:r>
            <w:r w:rsidRPr="002857AD">
              <w:rPr>
                <w:lang w:val="en-US"/>
              </w:rPr>
              <w:t>^</w:t>
            </w:r>
            <w:r w:rsidRPr="00591266">
              <w:t>[</w:t>
            </w:r>
            <w:r>
              <w:t>0-7</w:t>
            </w:r>
            <w:r w:rsidRPr="00591266">
              <w:t>]</w:t>
            </w:r>
            <w:r>
              <w:t>$</w:t>
            </w:r>
            <w:r w:rsidRPr="00591266">
              <w:t>"</w:t>
            </w:r>
          </w:p>
          <w:p w14:paraId="30466D8F" w14:textId="77777777" w:rsidR="009F21A5" w:rsidRDefault="009F21A5" w:rsidP="00154838">
            <w:pPr>
              <w:pStyle w:val="TAL"/>
              <w:rPr>
                <w:rFonts w:cs="Arial"/>
                <w:szCs w:val="18"/>
              </w:rPr>
            </w:pPr>
          </w:p>
          <w:p w14:paraId="18E5C764" w14:textId="77777777" w:rsidR="009F21A5" w:rsidRDefault="009F21A5" w:rsidP="00154838">
            <w:pPr>
              <w:pStyle w:val="TAL"/>
              <w:rPr>
                <w:rFonts w:cs="Arial"/>
                <w:szCs w:val="18"/>
              </w:rPr>
            </w:pPr>
            <w:r>
              <w:rPr>
                <w:rFonts w:cs="Arial"/>
                <w:szCs w:val="18"/>
              </w:rPr>
              <w:t>Example: SSC mode 3 shall be encoded as "3".</w:t>
            </w:r>
          </w:p>
          <w:p w14:paraId="421F02E5" w14:textId="77777777" w:rsidR="009F21A5" w:rsidRDefault="009F21A5" w:rsidP="00154838">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3ABEF48B" w14:textId="77777777" w:rsidR="009F21A5" w:rsidRDefault="009F21A5" w:rsidP="00154838">
            <w:pPr>
              <w:pStyle w:val="TAL"/>
              <w:rPr>
                <w:rFonts w:cs="Arial"/>
                <w:szCs w:val="18"/>
              </w:rPr>
            </w:pPr>
          </w:p>
        </w:tc>
      </w:tr>
      <w:tr w:rsidR="009F21A5" w:rsidRPr="00FD48E5" w14:paraId="20675134"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8B4E786" w14:textId="77777777" w:rsidR="009F21A5" w:rsidRDefault="009F21A5" w:rsidP="00154838">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6F22CEBA" w14:textId="77777777" w:rsidR="009F21A5" w:rsidRDefault="009F21A5" w:rsidP="0015483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561A79D"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67F732"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305BD" w14:textId="77777777" w:rsidR="009F21A5" w:rsidRDefault="009F21A5" w:rsidP="00154838">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6E8015EC" w14:textId="77777777" w:rsidR="009F21A5" w:rsidRDefault="009F21A5" w:rsidP="00154838">
            <w:pPr>
              <w:pStyle w:val="TAL"/>
              <w:rPr>
                <w:rFonts w:cs="Arial"/>
                <w:szCs w:val="18"/>
              </w:rPr>
            </w:pPr>
          </w:p>
          <w:p w14:paraId="42D5FF03" w14:textId="77777777" w:rsidR="009F21A5" w:rsidRDefault="009F21A5" w:rsidP="00154838">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26A4EEBB" w14:textId="77777777" w:rsidR="009F21A5" w:rsidRDefault="009F21A5" w:rsidP="00154838">
            <w:pPr>
              <w:pStyle w:val="TAL"/>
              <w:rPr>
                <w:rFonts w:cs="Arial"/>
                <w:szCs w:val="18"/>
              </w:rPr>
            </w:pPr>
          </w:p>
        </w:tc>
      </w:tr>
      <w:tr w:rsidR="009F21A5" w:rsidRPr="00FD48E5" w14:paraId="6A230D5A"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6A3067E" w14:textId="77777777" w:rsidR="009F21A5" w:rsidRDefault="009F21A5" w:rsidP="00154838">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273CD802" w14:textId="77777777" w:rsidR="009F21A5" w:rsidRDefault="009F21A5" w:rsidP="0015483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4377C19"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A0ADD6"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9D405" w14:textId="77777777" w:rsidR="009F21A5" w:rsidRDefault="009F21A5" w:rsidP="00154838">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4F877F29" w14:textId="77777777" w:rsidR="009F21A5" w:rsidRDefault="009F21A5" w:rsidP="00154838">
            <w:pPr>
              <w:pStyle w:val="TAL"/>
              <w:rPr>
                <w:rFonts w:cs="Arial"/>
                <w:szCs w:val="18"/>
              </w:rPr>
            </w:pPr>
          </w:p>
          <w:p w14:paraId="1C261C57" w14:textId="77777777" w:rsidR="009F21A5" w:rsidRDefault="009F21A5" w:rsidP="00154838">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7D1A0447" w14:textId="77777777" w:rsidR="009F21A5" w:rsidRDefault="009F21A5" w:rsidP="00154838">
            <w:pPr>
              <w:pStyle w:val="TAL"/>
              <w:rPr>
                <w:rFonts w:cs="Arial"/>
                <w:szCs w:val="18"/>
              </w:rPr>
            </w:pPr>
            <w:r>
              <w:t>DTSSA</w:t>
            </w:r>
          </w:p>
        </w:tc>
      </w:tr>
      <w:tr w:rsidR="009F21A5" w:rsidRPr="00FD48E5" w14:paraId="4A8B396D"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5DC435BF" w14:textId="77777777" w:rsidR="009F21A5" w:rsidRDefault="009F21A5" w:rsidP="00154838">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4B4ECA7C" w14:textId="77777777" w:rsidR="009F21A5" w:rsidRDefault="009F21A5" w:rsidP="0015483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8BAD8AE"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1758B0"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22ABC" w14:textId="77777777" w:rsidR="009F21A5" w:rsidRDefault="009F21A5" w:rsidP="00154838">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3B1E3D1F" w14:textId="77777777" w:rsidR="009F21A5" w:rsidRDefault="009F21A5" w:rsidP="00154838">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121BAB67" w14:textId="77777777" w:rsidR="009F21A5" w:rsidRDefault="009F21A5" w:rsidP="00154838">
            <w:pPr>
              <w:pStyle w:val="TAL"/>
            </w:pPr>
            <w:r>
              <w:rPr>
                <w:rFonts w:cs="Arial"/>
                <w:szCs w:val="18"/>
              </w:rPr>
              <w:t>MAPDU</w:t>
            </w:r>
          </w:p>
        </w:tc>
      </w:tr>
      <w:tr w:rsidR="009F21A5" w:rsidRPr="00FD48E5" w14:paraId="2CD217B8"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5A26EE7A" w14:textId="77777777" w:rsidR="009F21A5" w:rsidRDefault="009F21A5" w:rsidP="00154838">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22979D08" w14:textId="77777777" w:rsidR="009F21A5" w:rsidRDefault="009F21A5" w:rsidP="00154838">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2D700629"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A92CF5"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E9995" w14:textId="77777777" w:rsidR="009F21A5" w:rsidRDefault="009F21A5" w:rsidP="0015483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CC6B627" w14:textId="77777777" w:rsidR="009F21A5" w:rsidRDefault="009F21A5" w:rsidP="00154838">
            <w:pPr>
              <w:pStyle w:val="TAL"/>
              <w:rPr>
                <w:rFonts w:cs="Arial"/>
                <w:szCs w:val="18"/>
              </w:rPr>
            </w:pPr>
          </w:p>
          <w:p w14:paraId="6E46EBE1" w14:textId="77777777" w:rsidR="009F21A5" w:rsidRDefault="009F21A5" w:rsidP="00154838">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31D3FE5E" w14:textId="77777777" w:rsidR="009F21A5" w:rsidRDefault="009F21A5" w:rsidP="00154838">
            <w:pPr>
              <w:pStyle w:val="TAL"/>
              <w:rPr>
                <w:rFonts w:cs="Arial"/>
                <w:szCs w:val="18"/>
              </w:rPr>
            </w:pPr>
          </w:p>
        </w:tc>
      </w:tr>
      <w:tr w:rsidR="009F21A5" w:rsidRPr="00FD48E5" w14:paraId="29088D94"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2E4B0D5" w14:textId="77777777" w:rsidR="009F21A5" w:rsidRDefault="009F21A5" w:rsidP="00154838">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6A609DB0" w14:textId="77777777" w:rsidR="009F21A5" w:rsidRDefault="009F21A5" w:rsidP="00154838">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178E5FA0"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74C2D" w14:textId="77777777" w:rsidR="009F21A5" w:rsidRDefault="009F21A5" w:rsidP="0015483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322606" w14:textId="77777777" w:rsidR="009F21A5" w:rsidRDefault="009F21A5" w:rsidP="0015483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E99F8D" w14:textId="77777777" w:rsidR="009F21A5" w:rsidRDefault="009F21A5" w:rsidP="00154838">
            <w:pPr>
              <w:pStyle w:val="TAL"/>
              <w:rPr>
                <w:rFonts w:cs="Arial"/>
                <w:szCs w:val="18"/>
              </w:rPr>
            </w:pPr>
          </w:p>
          <w:p w14:paraId="749AC939" w14:textId="77777777" w:rsidR="009F21A5" w:rsidRDefault="009F21A5" w:rsidP="00154838">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71268A36" w14:textId="77777777" w:rsidR="009F21A5" w:rsidRDefault="009F21A5" w:rsidP="00154838">
            <w:pPr>
              <w:pStyle w:val="TAL"/>
              <w:rPr>
                <w:rFonts w:cs="Arial"/>
                <w:szCs w:val="18"/>
              </w:rPr>
            </w:pPr>
          </w:p>
          <w:p w14:paraId="6E913938" w14:textId="77777777" w:rsidR="009F21A5" w:rsidRDefault="009F21A5" w:rsidP="00154838">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44D0012" w14:textId="77777777" w:rsidR="009F21A5" w:rsidRDefault="009F21A5" w:rsidP="00154838">
            <w:pPr>
              <w:pStyle w:val="TAL"/>
              <w:rPr>
                <w:rFonts w:cs="Arial"/>
                <w:szCs w:val="18"/>
              </w:rPr>
            </w:pPr>
          </w:p>
        </w:tc>
      </w:tr>
      <w:tr w:rsidR="009F21A5" w:rsidRPr="00FD48E5" w14:paraId="45706F22"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82C34D7" w14:textId="77777777" w:rsidR="009F21A5" w:rsidRDefault="009F21A5" w:rsidP="00154838">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62F40048" w14:textId="77777777" w:rsidR="009F21A5" w:rsidRDefault="009F21A5" w:rsidP="00154838">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5BBC4BD"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7766CB"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F554F" w14:textId="77777777" w:rsidR="009F21A5" w:rsidRDefault="009F21A5" w:rsidP="00154838">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0B689031" w14:textId="77777777" w:rsidR="009F21A5" w:rsidRDefault="009F21A5" w:rsidP="00154838">
            <w:pPr>
              <w:pStyle w:val="TAL"/>
              <w:rPr>
                <w:rFonts w:cs="Arial"/>
                <w:szCs w:val="18"/>
              </w:rPr>
            </w:pPr>
          </w:p>
        </w:tc>
      </w:tr>
      <w:tr w:rsidR="009F21A5" w:rsidRPr="00FD48E5" w14:paraId="7D7E1C12"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05644233" w14:textId="77777777" w:rsidR="009F21A5" w:rsidRPr="004D222C" w:rsidRDefault="009F21A5" w:rsidP="00154838">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24C3FA5" w14:textId="77777777" w:rsidR="009F21A5" w:rsidRPr="002E5CBA" w:rsidRDefault="009F21A5" w:rsidP="00154838">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723281B8"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A75586"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8BBE4" w14:textId="77777777" w:rsidR="009F21A5" w:rsidRPr="00FA2B40" w:rsidRDefault="009F21A5" w:rsidP="00154838">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149CD4E0" w14:textId="77777777" w:rsidR="009F21A5" w:rsidRDefault="009F21A5" w:rsidP="00154838">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F9F4DF2" w14:textId="77777777" w:rsidR="009F21A5" w:rsidRDefault="009F21A5" w:rsidP="00154838">
            <w:pPr>
              <w:pStyle w:val="TAL"/>
              <w:rPr>
                <w:rFonts w:cs="Arial"/>
                <w:szCs w:val="18"/>
              </w:rPr>
            </w:pPr>
            <w:r>
              <w:t>DTSSA</w:t>
            </w:r>
          </w:p>
        </w:tc>
      </w:tr>
      <w:tr w:rsidR="009F21A5" w:rsidRPr="00FD48E5" w14:paraId="00EC640B"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6A07D29A" w14:textId="77777777" w:rsidR="009F21A5" w:rsidRDefault="009F21A5" w:rsidP="00154838">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492745B9" w14:textId="77777777" w:rsidR="009F21A5" w:rsidRDefault="009F21A5" w:rsidP="00154838">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02AA93A4"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4EEAE5A"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A3A03E" w14:textId="77777777" w:rsidR="009F21A5" w:rsidRDefault="009F21A5" w:rsidP="00154838">
            <w:pPr>
              <w:pStyle w:val="TAL"/>
              <w:rPr>
                <w:rFonts w:cs="Arial"/>
                <w:szCs w:val="18"/>
              </w:rPr>
            </w:pPr>
            <w:r>
              <w:rPr>
                <w:rFonts w:cs="Arial"/>
                <w:szCs w:val="18"/>
              </w:rPr>
              <w:t>This IE shall be present during an EPS to 5GS Idle mode mobility or handover preparation using the N26 interface.</w:t>
            </w:r>
          </w:p>
          <w:p w14:paraId="27474A6F" w14:textId="77777777" w:rsidR="009F21A5" w:rsidRDefault="009F21A5" w:rsidP="00154838">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4FF4AFB" w14:textId="77777777" w:rsidR="009F21A5" w:rsidRDefault="009F21A5" w:rsidP="00154838">
            <w:pPr>
              <w:pStyle w:val="TAL"/>
              <w:rPr>
                <w:rFonts w:cs="Arial"/>
                <w:szCs w:val="18"/>
              </w:rPr>
            </w:pPr>
          </w:p>
        </w:tc>
      </w:tr>
      <w:tr w:rsidR="009F21A5" w:rsidRPr="00FD48E5" w14:paraId="08BB3D3A"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07C699FF" w14:textId="77777777" w:rsidR="009F21A5" w:rsidRDefault="009F21A5" w:rsidP="00154838">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690E6E41" w14:textId="77777777" w:rsidR="009F21A5" w:rsidRDefault="009F21A5" w:rsidP="00154838">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9A895CE"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87EE6F"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2CFB3" w14:textId="77777777" w:rsidR="009F21A5" w:rsidRDefault="009F21A5" w:rsidP="00154838">
            <w:pPr>
              <w:pStyle w:val="TAL"/>
              <w:rPr>
                <w:rFonts w:cs="Arial"/>
                <w:szCs w:val="18"/>
              </w:rPr>
            </w:pPr>
            <w:r>
              <w:rPr>
                <w:rFonts w:cs="Arial"/>
                <w:szCs w:val="18"/>
              </w:rPr>
              <w:t>This IE shall be present during an EPS to 5GS Idle mode mobility or handover using the N26 interface.</w:t>
            </w:r>
          </w:p>
          <w:p w14:paraId="0276C26C" w14:textId="77777777" w:rsidR="009F21A5" w:rsidRDefault="009F21A5" w:rsidP="00154838">
            <w:pPr>
              <w:pStyle w:val="TAL"/>
              <w:rPr>
                <w:rFonts w:cs="Arial"/>
                <w:szCs w:val="18"/>
              </w:rPr>
            </w:pPr>
            <w:r>
              <w:rPr>
                <w:rFonts w:cs="Arial"/>
                <w:szCs w:val="18"/>
              </w:rPr>
              <w:t>When present, it shall contain:</w:t>
            </w:r>
          </w:p>
          <w:p w14:paraId="210D6C26" w14:textId="77777777" w:rsidR="009F21A5" w:rsidRPr="00E50A28" w:rsidRDefault="009F21A5" w:rsidP="00154838">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AFAA927" w14:textId="77777777" w:rsidR="009F21A5" w:rsidRDefault="009F21A5" w:rsidP="00154838">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1D380241" w14:textId="77777777" w:rsidR="009F21A5" w:rsidRDefault="009F21A5" w:rsidP="00154838">
            <w:pPr>
              <w:pStyle w:val="TAL"/>
              <w:rPr>
                <w:rFonts w:cs="Arial"/>
                <w:szCs w:val="18"/>
              </w:rPr>
            </w:pPr>
          </w:p>
        </w:tc>
      </w:tr>
      <w:tr w:rsidR="009F21A5" w:rsidRPr="00FD48E5" w14:paraId="2738D12B"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22883BC" w14:textId="77777777" w:rsidR="009F21A5" w:rsidRDefault="009F21A5" w:rsidP="00154838">
            <w:pPr>
              <w:pStyle w:val="TAL"/>
            </w:pPr>
            <w:r>
              <w:t>additionalSn</w:t>
            </w:r>
            <w:r w:rsidRPr="003B2883">
              <w:t>ssai</w:t>
            </w:r>
          </w:p>
        </w:tc>
        <w:tc>
          <w:tcPr>
            <w:tcW w:w="1843" w:type="dxa"/>
            <w:tcBorders>
              <w:top w:val="single" w:sz="4" w:space="0" w:color="auto"/>
              <w:left w:val="single" w:sz="4" w:space="0" w:color="auto"/>
              <w:bottom w:val="single" w:sz="4" w:space="0" w:color="auto"/>
              <w:right w:val="single" w:sz="4" w:space="0" w:color="auto"/>
            </w:tcBorders>
          </w:tcPr>
          <w:p w14:paraId="37527679" w14:textId="77777777" w:rsidR="009F21A5" w:rsidRDefault="009F21A5" w:rsidP="00154838">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7197DC1E" w14:textId="77777777" w:rsidR="009F21A5" w:rsidRDefault="009F21A5" w:rsidP="00154838">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9E454C5" w14:textId="77777777" w:rsidR="009F21A5" w:rsidRDefault="009F21A5" w:rsidP="0015483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94FCBA" w14:textId="77777777" w:rsidR="009F21A5" w:rsidRDefault="009F21A5" w:rsidP="00154838">
            <w:pPr>
              <w:pStyle w:val="TAL"/>
              <w:rPr>
                <w:rFonts w:cs="Arial"/>
                <w:szCs w:val="18"/>
              </w:rPr>
            </w:pPr>
            <w:r>
              <w:rPr>
                <w:rFonts w:cs="Arial"/>
                <w:szCs w:val="18"/>
              </w:rPr>
              <w:t>This IE shall be present during an EPS to 5GS Idle mode mobility or handover using the N26 interface for LBO roaming case.</w:t>
            </w:r>
          </w:p>
          <w:p w14:paraId="29B072BE" w14:textId="77777777" w:rsidR="009F21A5" w:rsidRDefault="009F21A5" w:rsidP="00154838">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712EB092" w14:textId="77777777" w:rsidR="009F21A5" w:rsidRDefault="009F21A5" w:rsidP="00154838">
            <w:pPr>
              <w:pStyle w:val="TAL"/>
              <w:rPr>
                <w:rFonts w:cs="Arial"/>
                <w:szCs w:val="18"/>
              </w:rPr>
            </w:pPr>
          </w:p>
        </w:tc>
      </w:tr>
      <w:tr w:rsidR="009F21A5" w:rsidRPr="00FD48E5" w14:paraId="42D998EE"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9BD2979" w14:textId="77777777" w:rsidR="009F21A5" w:rsidRDefault="009F21A5" w:rsidP="00154838">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78ECF267"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51C4564"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9EDD6E"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17F1C" w14:textId="77777777" w:rsidR="009F21A5" w:rsidRDefault="009F21A5" w:rsidP="00154838">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4B9606D9" w14:textId="77777777" w:rsidR="009F21A5" w:rsidRDefault="009F21A5" w:rsidP="00154838">
            <w:pPr>
              <w:pStyle w:val="TAL"/>
              <w:rPr>
                <w:rFonts w:cs="Arial"/>
                <w:szCs w:val="18"/>
              </w:rPr>
            </w:pPr>
          </w:p>
          <w:p w14:paraId="55919D14" w14:textId="77777777" w:rsidR="009F21A5" w:rsidRDefault="009F21A5" w:rsidP="00154838">
            <w:pPr>
              <w:pStyle w:val="TAL"/>
              <w:rPr>
                <w:rFonts w:cs="Arial"/>
                <w:szCs w:val="18"/>
              </w:rPr>
            </w:pPr>
            <w:r>
              <w:rPr>
                <w:rFonts w:cs="Arial"/>
                <w:szCs w:val="18"/>
              </w:rPr>
              <w:t>When present, it shall be set as follows:</w:t>
            </w:r>
          </w:p>
          <w:p w14:paraId="4E43F7D5" w14:textId="77777777" w:rsidR="009F21A5" w:rsidRDefault="009F21A5" w:rsidP="001548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08791FA" w14:textId="77777777" w:rsidR="009F21A5" w:rsidRDefault="009F21A5" w:rsidP="00154838">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0BF7F75E" w14:textId="77777777" w:rsidR="009F21A5" w:rsidRDefault="009F21A5" w:rsidP="00154838">
            <w:pPr>
              <w:pStyle w:val="TAL"/>
              <w:rPr>
                <w:rFonts w:cs="Arial"/>
                <w:szCs w:val="18"/>
              </w:rPr>
            </w:pPr>
          </w:p>
        </w:tc>
      </w:tr>
      <w:tr w:rsidR="009F21A5" w:rsidRPr="00FD48E5" w14:paraId="5B4D7CB1"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0CCBCC0" w14:textId="77777777" w:rsidR="009F21A5" w:rsidRDefault="009F21A5" w:rsidP="0015483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971E6DF" w14:textId="77777777" w:rsidR="009F21A5" w:rsidRDefault="009F21A5" w:rsidP="00154838">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1B2B9AC"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89F253"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210C6" w14:textId="77777777" w:rsidR="009F21A5" w:rsidRDefault="009F21A5" w:rsidP="00154838">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20EA65BB" w14:textId="77777777" w:rsidR="009F21A5" w:rsidRDefault="009F21A5" w:rsidP="00154838">
            <w:pPr>
              <w:pStyle w:val="TAL"/>
              <w:rPr>
                <w:rFonts w:cs="Arial"/>
                <w:szCs w:val="18"/>
              </w:rPr>
            </w:pPr>
          </w:p>
        </w:tc>
      </w:tr>
      <w:tr w:rsidR="009F21A5" w:rsidRPr="00FD48E5" w14:paraId="4B96DFFF"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6B57043" w14:textId="77777777" w:rsidR="009F21A5" w:rsidRDefault="009F21A5" w:rsidP="00154838">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9A08BA3" w14:textId="77777777" w:rsidR="009F21A5" w:rsidRDefault="009F21A5" w:rsidP="00154838">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5F19C920"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45B374"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25962" w14:textId="77777777" w:rsidR="009F21A5" w:rsidRDefault="009F21A5" w:rsidP="00154838">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12BE256" w14:textId="77777777" w:rsidR="009F21A5" w:rsidRDefault="009F21A5" w:rsidP="00154838">
            <w:pPr>
              <w:pStyle w:val="TAL"/>
              <w:rPr>
                <w:rFonts w:cs="Arial"/>
                <w:szCs w:val="18"/>
              </w:rPr>
            </w:pPr>
          </w:p>
        </w:tc>
      </w:tr>
      <w:tr w:rsidR="009F21A5" w:rsidRPr="00FD48E5" w14:paraId="42058E39"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761C22E8" w14:textId="77777777" w:rsidR="009F21A5" w:rsidRDefault="009F21A5" w:rsidP="00154838">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074265A" w14:textId="77777777" w:rsidR="009F21A5" w:rsidRDefault="009F21A5" w:rsidP="00154838">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72F01F23"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E776C2"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C39976" w14:textId="77777777" w:rsidR="009F21A5" w:rsidRDefault="009F21A5" w:rsidP="00154838">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4CE32B6B" w14:textId="77777777" w:rsidR="009F21A5" w:rsidRDefault="009F21A5" w:rsidP="00154838">
            <w:pPr>
              <w:pStyle w:val="TAL"/>
              <w:rPr>
                <w:rFonts w:cs="Arial"/>
                <w:szCs w:val="18"/>
              </w:rPr>
            </w:pPr>
          </w:p>
        </w:tc>
      </w:tr>
      <w:tr w:rsidR="009F21A5" w:rsidRPr="00FD48E5" w14:paraId="07F8571F"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6A2DFF30" w14:textId="77777777" w:rsidR="009F21A5" w:rsidRDefault="009F21A5" w:rsidP="00154838">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1A3D684" w14:textId="77777777" w:rsidR="009F21A5" w:rsidRDefault="009F21A5" w:rsidP="00154838">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5694605"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AFECE9"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0635F" w14:textId="77777777" w:rsidR="009F21A5" w:rsidRDefault="009F21A5" w:rsidP="0015483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F90FAF5" w14:textId="77777777" w:rsidR="009F21A5" w:rsidRDefault="009F21A5" w:rsidP="00154838">
            <w:pPr>
              <w:pStyle w:val="TAL"/>
              <w:rPr>
                <w:rFonts w:cs="Arial"/>
                <w:szCs w:val="18"/>
              </w:rPr>
            </w:pPr>
          </w:p>
        </w:tc>
      </w:tr>
      <w:tr w:rsidR="009F21A5" w14:paraId="46461AD0"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5D32EE6B" w14:textId="77777777" w:rsidR="009F21A5" w:rsidRDefault="009F21A5" w:rsidP="00154838">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05F15485" w14:textId="77777777" w:rsidR="009F21A5" w:rsidRDefault="009F21A5" w:rsidP="00154838">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16441709"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D3467E5" w14:textId="77777777" w:rsidR="009F21A5" w:rsidRDefault="009F21A5" w:rsidP="0015483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829BCC" w14:textId="77777777" w:rsidR="009F21A5" w:rsidRDefault="009F21A5" w:rsidP="0015483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39FD89F" w14:textId="77777777" w:rsidR="009F21A5" w:rsidRDefault="009F21A5" w:rsidP="00154838">
            <w:pPr>
              <w:pStyle w:val="TAL"/>
              <w:rPr>
                <w:rFonts w:cs="Arial"/>
                <w:szCs w:val="18"/>
              </w:rPr>
            </w:pPr>
          </w:p>
        </w:tc>
      </w:tr>
      <w:tr w:rsidR="009F21A5" w14:paraId="018043DB"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0A7F693E" w14:textId="77777777" w:rsidR="009F21A5" w:rsidRPr="00793F63" w:rsidRDefault="009F21A5" w:rsidP="00154838">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54F53488" w14:textId="77777777" w:rsidR="009F21A5" w:rsidRDefault="009F21A5" w:rsidP="0015483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5DED2A68"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80D249"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03A0C" w14:textId="77777777" w:rsidR="009F21A5" w:rsidRDefault="009F21A5" w:rsidP="00154838">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0C8FBE32" w14:textId="77777777" w:rsidR="009F21A5" w:rsidRDefault="009F21A5" w:rsidP="00154838">
            <w:pPr>
              <w:pStyle w:val="TAL"/>
              <w:rPr>
                <w:rFonts w:cs="Arial"/>
                <w:szCs w:val="18"/>
              </w:rPr>
            </w:pPr>
          </w:p>
        </w:tc>
      </w:tr>
      <w:tr w:rsidR="009F21A5" w14:paraId="2F53107C"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0B7EB2C" w14:textId="77777777" w:rsidR="009F21A5" w:rsidRDefault="009F21A5" w:rsidP="00154838">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AC5BCD2" w14:textId="77777777" w:rsidR="009F21A5" w:rsidRDefault="009F21A5" w:rsidP="00154838">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EE98E5B"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10714E2"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8FFCD" w14:textId="77777777" w:rsidR="009F21A5" w:rsidRDefault="009F21A5" w:rsidP="00154838">
            <w:pPr>
              <w:pStyle w:val="TAL"/>
              <w:rPr>
                <w:rFonts w:cs="Arial"/>
                <w:szCs w:val="18"/>
              </w:rPr>
            </w:pPr>
            <w:r>
              <w:rPr>
                <w:rFonts w:cs="Arial"/>
                <w:szCs w:val="18"/>
              </w:rPr>
              <w:t>This IE shall be present if the upSecurity IE is present and indicates that integrity protection is preferred or required.</w:t>
            </w:r>
          </w:p>
          <w:p w14:paraId="2F3A279A" w14:textId="77777777" w:rsidR="009F21A5" w:rsidRDefault="009F21A5" w:rsidP="0015483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50E0766" w14:textId="77777777" w:rsidR="009F21A5" w:rsidRDefault="009F21A5" w:rsidP="00154838">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663EC6B1" w14:textId="77777777" w:rsidR="009F21A5" w:rsidRDefault="009F21A5" w:rsidP="0015483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59710F" w14:textId="77777777" w:rsidR="009F21A5" w:rsidRDefault="009F21A5" w:rsidP="00154838">
            <w:pPr>
              <w:pStyle w:val="TAL"/>
              <w:rPr>
                <w:rFonts w:cs="Arial"/>
                <w:szCs w:val="18"/>
              </w:rPr>
            </w:pPr>
          </w:p>
        </w:tc>
      </w:tr>
      <w:tr w:rsidR="009F21A5" w14:paraId="3C488877"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0AC3C31" w14:textId="77777777" w:rsidR="009F21A5" w:rsidRDefault="009F21A5" w:rsidP="00154838">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0A8DE0CC" w14:textId="77777777" w:rsidR="009F21A5" w:rsidRDefault="009F21A5" w:rsidP="00154838">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FF5A009"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0986BD"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82B1BD" w14:textId="77777777" w:rsidR="009F21A5" w:rsidRDefault="009F21A5" w:rsidP="00154838">
            <w:pPr>
              <w:pStyle w:val="TAL"/>
              <w:rPr>
                <w:rFonts w:cs="Arial"/>
                <w:szCs w:val="18"/>
              </w:rPr>
            </w:pPr>
            <w:r>
              <w:rPr>
                <w:rFonts w:cs="Arial"/>
                <w:szCs w:val="18"/>
              </w:rPr>
              <w:t>This IE may be present if the upSecurity IE is present and indicates that integrity protection is preferred or required.</w:t>
            </w:r>
          </w:p>
          <w:p w14:paraId="4DE97886" w14:textId="77777777" w:rsidR="009F21A5" w:rsidRDefault="009F21A5" w:rsidP="0015483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10C196DB" w14:textId="77777777" w:rsidR="009F21A5" w:rsidRDefault="009F21A5" w:rsidP="0015483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DC511CB" w14:textId="77777777" w:rsidR="009F21A5" w:rsidRDefault="009F21A5" w:rsidP="00154838">
            <w:pPr>
              <w:pStyle w:val="TAL"/>
              <w:rPr>
                <w:rFonts w:cs="Arial"/>
                <w:szCs w:val="18"/>
              </w:rPr>
            </w:pPr>
          </w:p>
        </w:tc>
      </w:tr>
      <w:tr w:rsidR="009F21A5" w14:paraId="6431F0EB"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5A8107A" w14:textId="77777777" w:rsidR="009F21A5" w:rsidRDefault="009F21A5" w:rsidP="00154838">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5B8CEA97"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8108DA1"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162D1C"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D59EB" w14:textId="77777777" w:rsidR="009F21A5" w:rsidRDefault="009F21A5" w:rsidP="00154838">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27FF88E7" w14:textId="77777777" w:rsidR="009F21A5" w:rsidRDefault="009F21A5" w:rsidP="00154838">
            <w:pPr>
              <w:pStyle w:val="TAL"/>
              <w:rPr>
                <w:rFonts w:cs="Arial"/>
                <w:szCs w:val="18"/>
              </w:rPr>
            </w:pPr>
          </w:p>
          <w:p w14:paraId="1133DB90" w14:textId="77777777" w:rsidR="009F21A5" w:rsidRDefault="009F21A5" w:rsidP="00154838">
            <w:pPr>
              <w:pStyle w:val="TAL"/>
              <w:rPr>
                <w:rFonts w:cs="Arial"/>
                <w:szCs w:val="18"/>
              </w:rPr>
            </w:pPr>
            <w:r>
              <w:rPr>
                <w:rFonts w:cs="Arial"/>
                <w:szCs w:val="18"/>
              </w:rPr>
              <w:t>When present, it shall be set as follows:</w:t>
            </w:r>
          </w:p>
          <w:p w14:paraId="0D7AEE65" w14:textId="77777777" w:rsidR="009F21A5" w:rsidRDefault="009F21A5" w:rsidP="00154838">
            <w:pPr>
              <w:pStyle w:val="TAL"/>
              <w:rPr>
                <w:rFonts w:cs="Arial"/>
                <w:szCs w:val="18"/>
              </w:rPr>
            </w:pPr>
          </w:p>
          <w:p w14:paraId="40184C51" w14:textId="77777777" w:rsidR="009F21A5" w:rsidRDefault="009F21A5" w:rsidP="00154838">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F349F08" w14:textId="77777777" w:rsidR="009F21A5" w:rsidRDefault="009F21A5" w:rsidP="00154838">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20C5ED6B" w14:textId="77777777" w:rsidR="009F21A5" w:rsidRDefault="009F21A5" w:rsidP="00154838">
            <w:pPr>
              <w:pStyle w:val="TAL"/>
              <w:rPr>
                <w:rFonts w:cs="Arial"/>
                <w:szCs w:val="18"/>
              </w:rPr>
            </w:pPr>
          </w:p>
        </w:tc>
      </w:tr>
      <w:tr w:rsidR="009F21A5" w14:paraId="36BE083D"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6AF45969" w14:textId="77777777" w:rsidR="009F21A5" w:rsidRDefault="009F21A5" w:rsidP="00154838">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3B16FC84" w14:textId="77777777" w:rsidR="009F21A5" w:rsidRDefault="009F21A5" w:rsidP="00154838">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7BE23907"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0B2C305"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06BDC" w14:textId="77777777" w:rsidR="009F21A5" w:rsidRDefault="009F21A5" w:rsidP="00154838">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666B6FB" w14:textId="77777777" w:rsidR="009F21A5" w:rsidRDefault="009F21A5" w:rsidP="00154838">
            <w:pPr>
              <w:pStyle w:val="TAL"/>
              <w:rPr>
                <w:rFonts w:cs="Arial"/>
                <w:szCs w:val="18"/>
              </w:rPr>
            </w:pPr>
          </w:p>
          <w:p w14:paraId="4D868FC7" w14:textId="77777777" w:rsidR="009F21A5" w:rsidRDefault="009F21A5" w:rsidP="00154838">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3E46A1E8" w14:textId="77777777" w:rsidR="009F21A5" w:rsidRDefault="009F21A5" w:rsidP="00154838">
            <w:pPr>
              <w:pStyle w:val="TAL"/>
              <w:rPr>
                <w:rFonts w:cs="Arial"/>
                <w:szCs w:val="18"/>
              </w:rPr>
            </w:pPr>
          </w:p>
        </w:tc>
      </w:tr>
      <w:tr w:rsidR="009F21A5" w14:paraId="6BE48A60"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34EE686" w14:textId="77777777" w:rsidR="009F21A5" w:rsidRDefault="009F21A5" w:rsidP="00154838">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4EE7EC3" w14:textId="77777777" w:rsidR="009F21A5" w:rsidRDefault="009F21A5" w:rsidP="00154838">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7C82081B"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37DEB06"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DF85B" w14:textId="77777777" w:rsidR="009F21A5" w:rsidRDefault="009F21A5" w:rsidP="00154838">
            <w:pPr>
              <w:pStyle w:val="TAL"/>
              <w:rPr>
                <w:rFonts w:cs="Arial"/>
                <w:szCs w:val="18"/>
              </w:rPr>
            </w:pPr>
            <w:r>
              <w:rPr>
                <w:rFonts w:cs="Arial"/>
                <w:szCs w:val="18"/>
              </w:rPr>
              <w:t>When present, this IE shall indicate the security policy for integrity protection and encryption for the user plane of the PDU session.</w:t>
            </w:r>
          </w:p>
          <w:p w14:paraId="1D1D9739" w14:textId="77777777" w:rsidR="009F21A5" w:rsidRPr="004D772B" w:rsidRDefault="009F21A5" w:rsidP="00154838">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133F2938" w14:textId="77777777" w:rsidR="009F21A5" w:rsidRDefault="009F21A5" w:rsidP="0015483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91D1611" w14:textId="77777777" w:rsidR="009F21A5" w:rsidRDefault="009F21A5" w:rsidP="00154838">
            <w:pPr>
              <w:pStyle w:val="TAL"/>
              <w:rPr>
                <w:rFonts w:cs="Arial"/>
                <w:szCs w:val="18"/>
              </w:rPr>
            </w:pPr>
          </w:p>
        </w:tc>
      </w:tr>
      <w:tr w:rsidR="009F21A5" w14:paraId="375E796D"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99D7CFC" w14:textId="77777777" w:rsidR="009F21A5" w:rsidRDefault="009F21A5" w:rsidP="00154838">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69D0AFFA" w14:textId="77777777" w:rsidR="009F21A5" w:rsidRDefault="009F21A5" w:rsidP="00154838">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05FC0143"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FC908FC"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6A7460" w14:textId="77777777" w:rsidR="009F21A5" w:rsidRDefault="009F21A5" w:rsidP="00154838">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4FF75FE" w14:textId="77777777" w:rsidR="009F21A5" w:rsidRDefault="009F21A5" w:rsidP="00154838">
            <w:pPr>
              <w:pStyle w:val="TAL"/>
              <w:rPr>
                <w:rFonts w:cs="Arial"/>
                <w:szCs w:val="18"/>
              </w:rPr>
            </w:pPr>
          </w:p>
        </w:tc>
      </w:tr>
      <w:tr w:rsidR="009F21A5" w14:paraId="467776F0"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E651082" w14:textId="77777777" w:rsidR="009F21A5" w:rsidRDefault="009F21A5" w:rsidP="00154838">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63710C3" w14:textId="77777777" w:rsidR="009F21A5" w:rsidRDefault="009F21A5" w:rsidP="0015483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498AD1E5"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A31BD9"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7055FC" w14:textId="77777777" w:rsidR="009F21A5" w:rsidRDefault="009F21A5" w:rsidP="00154838">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619F6BA7" w14:textId="77777777" w:rsidR="009F21A5" w:rsidRDefault="009F21A5" w:rsidP="0015483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3BF1CDF8" w14:textId="77777777" w:rsidR="009F21A5" w:rsidRDefault="009F21A5" w:rsidP="00154838">
            <w:pPr>
              <w:pStyle w:val="TAL"/>
              <w:rPr>
                <w:rFonts w:cs="Arial"/>
                <w:szCs w:val="18"/>
              </w:rPr>
            </w:pPr>
          </w:p>
        </w:tc>
      </w:tr>
      <w:tr w:rsidR="009F21A5" w14:paraId="1C0F71D1"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701AB8D7" w14:textId="77777777" w:rsidR="009F21A5" w:rsidRDefault="009F21A5" w:rsidP="00154838">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C320046" w14:textId="77777777" w:rsidR="009F21A5" w:rsidRDefault="009F21A5" w:rsidP="0015483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541541F"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645092C"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DA3A4" w14:textId="77777777" w:rsidR="009F21A5" w:rsidRDefault="009F21A5" w:rsidP="00154838">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0BFBAF6F" w14:textId="77777777" w:rsidR="009F21A5" w:rsidRDefault="009F21A5" w:rsidP="0015483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185FB88" w14:textId="77777777" w:rsidR="009F21A5" w:rsidRDefault="009F21A5" w:rsidP="00154838">
            <w:pPr>
              <w:pStyle w:val="TAL"/>
              <w:rPr>
                <w:rFonts w:cs="Arial"/>
                <w:szCs w:val="18"/>
              </w:rPr>
            </w:pPr>
            <w:r>
              <w:t>DTSSA</w:t>
            </w:r>
          </w:p>
        </w:tc>
      </w:tr>
      <w:tr w:rsidR="009F21A5" w14:paraId="3CAC8EF5"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78E1780" w14:textId="77777777" w:rsidR="009F21A5" w:rsidRDefault="009F21A5" w:rsidP="00154838">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4128424C" w14:textId="77777777" w:rsidR="009F21A5" w:rsidRDefault="009F21A5" w:rsidP="00154838">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0842B4F" w14:textId="77777777" w:rsidR="009F21A5" w:rsidRDefault="009F21A5" w:rsidP="00154838">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297E5D67" w14:textId="77777777" w:rsidR="009F21A5" w:rsidRDefault="009F21A5" w:rsidP="0015483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FD1FAE0" w14:textId="77777777" w:rsidR="009F21A5" w:rsidRDefault="009F21A5" w:rsidP="0015483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659267FF" w14:textId="77777777" w:rsidR="009F21A5" w:rsidRPr="002857AD" w:rsidRDefault="009F21A5" w:rsidP="00154838">
            <w:pPr>
              <w:pStyle w:val="TAL"/>
              <w:rPr>
                <w:rFonts w:cs="Arial"/>
                <w:szCs w:val="18"/>
              </w:rPr>
            </w:pPr>
          </w:p>
        </w:tc>
      </w:tr>
      <w:tr w:rsidR="009F21A5" w14:paraId="1B4024BE"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2F5275E" w14:textId="77777777" w:rsidR="009F21A5" w:rsidRPr="002857AD" w:rsidRDefault="009F21A5" w:rsidP="00154838">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51F41D3C" w14:textId="77777777" w:rsidR="009F21A5" w:rsidRPr="002857AD" w:rsidRDefault="009F21A5" w:rsidP="00154838">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D1269B4" w14:textId="77777777" w:rsidR="009F21A5" w:rsidRPr="002857AD"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6DEF3C" w14:textId="77777777" w:rsidR="009F21A5" w:rsidRPr="002857AD" w:rsidRDefault="009F21A5" w:rsidP="0015483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27FD0A0" w14:textId="77777777" w:rsidR="009F21A5" w:rsidRDefault="009F21A5" w:rsidP="00154838">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C735F52" w14:textId="77777777" w:rsidR="009F21A5" w:rsidRDefault="009F21A5" w:rsidP="00154838">
            <w:pPr>
              <w:pStyle w:val="TAL"/>
              <w:rPr>
                <w:rFonts w:cs="Arial"/>
                <w:szCs w:val="18"/>
                <w:lang w:eastAsia="zh-CN"/>
              </w:rPr>
            </w:pPr>
            <w:r>
              <w:rPr>
                <w:rFonts w:cs="Arial"/>
                <w:szCs w:val="18"/>
                <w:lang w:eastAsia="zh-CN"/>
              </w:rPr>
              <w:t>When present, it shall include the list of DNAIs of interest for the PDU session for local traffic steering at the I-SMF.</w:t>
            </w:r>
          </w:p>
          <w:p w14:paraId="111C946C" w14:textId="77777777" w:rsidR="009F21A5" w:rsidRDefault="009F21A5" w:rsidP="00154838">
            <w:pPr>
              <w:pStyle w:val="TAL"/>
              <w:rPr>
                <w:rFonts w:cs="Arial"/>
                <w:szCs w:val="18"/>
                <w:lang w:eastAsia="zh-CN"/>
              </w:rPr>
            </w:pPr>
          </w:p>
          <w:p w14:paraId="1076BF97" w14:textId="77777777" w:rsidR="009F21A5" w:rsidRDefault="009F21A5" w:rsidP="00154838">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6A0BADB" w14:textId="77777777" w:rsidR="009F21A5" w:rsidRPr="00F731B2" w:rsidRDefault="009F21A5" w:rsidP="00154838">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4F2D2379" w14:textId="77777777" w:rsidR="009F21A5" w:rsidRDefault="009F21A5" w:rsidP="00154838">
            <w:pPr>
              <w:pStyle w:val="TAL"/>
              <w:rPr>
                <w:lang w:eastAsia="zh-CN"/>
              </w:rPr>
            </w:pPr>
            <w:r>
              <w:rPr>
                <w:lang w:eastAsia="zh-CN"/>
              </w:rPr>
              <w:t>DTSSA</w:t>
            </w:r>
          </w:p>
          <w:p w14:paraId="11B6B07A" w14:textId="77777777" w:rsidR="009F21A5" w:rsidRDefault="009F21A5" w:rsidP="00154838">
            <w:pPr>
              <w:pStyle w:val="TAL"/>
              <w:rPr>
                <w:lang w:eastAsia="zh-CN"/>
              </w:rPr>
            </w:pPr>
          </w:p>
          <w:p w14:paraId="289CF1CB" w14:textId="77777777" w:rsidR="009F21A5" w:rsidRDefault="009F21A5" w:rsidP="00154838">
            <w:pPr>
              <w:pStyle w:val="TAL"/>
              <w:rPr>
                <w:lang w:eastAsia="zh-CN"/>
              </w:rPr>
            </w:pPr>
          </w:p>
          <w:p w14:paraId="27F4B870" w14:textId="77777777" w:rsidR="009F21A5" w:rsidRDefault="009F21A5" w:rsidP="00154838">
            <w:pPr>
              <w:pStyle w:val="TAL"/>
              <w:rPr>
                <w:lang w:eastAsia="zh-CN"/>
              </w:rPr>
            </w:pPr>
          </w:p>
          <w:p w14:paraId="7254634C" w14:textId="77777777" w:rsidR="009F21A5" w:rsidRDefault="009F21A5" w:rsidP="00154838">
            <w:pPr>
              <w:pStyle w:val="TAL"/>
              <w:rPr>
                <w:lang w:eastAsia="zh-CN"/>
              </w:rPr>
            </w:pPr>
          </w:p>
          <w:p w14:paraId="2A7246CF" w14:textId="77777777" w:rsidR="009F21A5" w:rsidRDefault="009F21A5" w:rsidP="00154838">
            <w:pPr>
              <w:pStyle w:val="TAL"/>
              <w:rPr>
                <w:lang w:eastAsia="zh-CN"/>
              </w:rPr>
            </w:pPr>
          </w:p>
          <w:p w14:paraId="7D1331C3" w14:textId="77777777" w:rsidR="009F21A5" w:rsidRDefault="009F21A5" w:rsidP="00154838">
            <w:pPr>
              <w:pStyle w:val="TAL"/>
              <w:rPr>
                <w:lang w:eastAsia="zh-CN"/>
              </w:rPr>
            </w:pPr>
          </w:p>
          <w:p w14:paraId="6468F961" w14:textId="77777777" w:rsidR="009F21A5" w:rsidRDefault="009F21A5" w:rsidP="00154838">
            <w:pPr>
              <w:pStyle w:val="TAL"/>
              <w:rPr>
                <w:lang w:eastAsia="zh-CN"/>
              </w:rPr>
            </w:pPr>
          </w:p>
          <w:p w14:paraId="2A33DBAD" w14:textId="77777777" w:rsidR="009F21A5" w:rsidRDefault="009F21A5" w:rsidP="00154838">
            <w:pPr>
              <w:pStyle w:val="TAL"/>
              <w:rPr>
                <w:lang w:eastAsia="zh-CN"/>
              </w:rPr>
            </w:pPr>
          </w:p>
          <w:p w14:paraId="227F42BB" w14:textId="77777777" w:rsidR="009F21A5" w:rsidRDefault="009F21A5" w:rsidP="00154838">
            <w:pPr>
              <w:pStyle w:val="TAL"/>
              <w:rPr>
                <w:lang w:eastAsia="zh-CN"/>
              </w:rPr>
            </w:pPr>
          </w:p>
          <w:p w14:paraId="072FD355" w14:textId="77777777" w:rsidR="009F21A5" w:rsidRDefault="009F21A5" w:rsidP="00154838">
            <w:pPr>
              <w:pStyle w:val="TAL"/>
              <w:rPr>
                <w:lang w:eastAsia="zh-CN"/>
              </w:rPr>
            </w:pPr>
            <w:r>
              <w:rPr>
                <w:lang w:eastAsia="zh-CN"/>
              </w:rPr>
              <w:t>DTSSA-Ext1</w:t>
            </w:r>
          </w:p>
          <w:p w14:paraId="50CB1DB9" w14:textId="77777777" w:rsidR="009F21A5" w:rsidRPr="002857AD" w:rsidRDefault="009F21A5" w:rsidP="00154838">
            <w:pPr>
              <w:pStyle w:val="TAL"/>
              <w:rPr>
                <w:rFonts w:cs="Arial"/>
                <w:szCs w:val="18"/>
              </w:rPr>
            </w:pPr>
          </w:p>
        </w:tc>
      </w:tr>
      <w:tr w:rsidR="009F21A5" w14:paraId="43DD35B1"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06CE3B09" w14:textId="77777777" w:rsidR="009F21A5" w:rsidRPr="002857AD" w:rsidRDefault="009F21A5" w:rsidP="00154838">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0BB699D" w14:textId="77777777" w:rsidR="009F21A5" w:rsidRPr="002857AD"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0CF7F5C" w14:textId="77777777" w:rsidR="009F21A5" w:rsidRPr="002857AD" w:rsidRDefault="009F21A5" w:rsidP="0015483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559F4C" w14:textId="77777777" w:rsidR="009F21A5" w:rsidRPr="002857AD"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CD0D44" w14:textId="77777777" w:rsidR="009F21A5" w:rsidRDefault="009F21A5" w:rsidP="00154838">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53829755" w14:textId="77777777" w:rsidR="009F21A5" w:rsidRDefault="009F21A5" w:rsidP="00154838">
            <w:pPr>
              <w:pStyle w:val="TAL"/>
              <w:rPr>
                <w:rFonts w:cs="Arial"/>
                <w:szCs w:val="18"/>
              </w:rPr>
            </w:pPr>
          </w:p>
          <w:p w14:paraId="53F48978" w14:textId="77777777" w:rsidR="009F21A5" w:rsidRDefault="009F21A5" w:rsidP="00154838">
            <w:pPr>
              <w:pStyle w:val="TAL"/>
              <w:rPr>
                <w:rFonts w:cs="Arial"/>
                <w:szCs w:val="18"/>
              </w:rPr>
            </w:pPr>
            <w:r>
              <w:rPr>
                <w:rFonts w:cs="Arial"/>
                <w:szCs w:val="18"/>
              </w:rPr>
              <w:t>When present, it shall be set as follows:</w:t>
            </w:r>
          </w:p>
          <w:p w14:paraId="674AA884" w14:textId="77777777" w:rsidR="009F21A5" w:rsidRDefault="009F21A5" w:rsidP="00154838">
            <w:pPr>
              <w:pStyle w:val="TAL"/>
              <w:rPr>
                <w:rFonts w:cs="Arial"/>
                <w:szCs w:val="18"/>
              </w:rPr>
            </w:pPr>
          </w:p>
          <w:p w14:paraId="362FCDAF" w14:textId="77777777" w:rsidR="009F21A5" w:rsidRDefault="009F21A5" w:rsidP="0015483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2F28478" w14:textId="77777777" w:rsidR="009F21A5" w:rsidRPr="002857AD" w:rsidRDefault="009F21A5" w:rsidP="00154838">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0CD0DDE4" w14:textId="77777777" w:rsidR="009F21A5" w:rsidRPr="002857AD" w:rsidRDefault="009F21A5" w:rsidP="00154838">
            <w:pPr>
              <w:pStyle w:val="TAL"/>
              <w:rPr>
                <w:rFonts w:cs="Arial"/>
                <w:szCs w:val="18"/>
              </w:rPr>
            </w:pPr>
            <w:r>
              <w:rPr>
                <w:lang w:eastAsia="zh-CN"/>
              </w:rPr>
              <w:t>DTSSA</w:t>
            </w:r>
          </w:p>
        </w:tc>
      </w:tr>
      <w:tr w:rsidR="009F21A5" w14:paraId="7CA6D76E"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861942E" w14:textId="77777777" w:rsidR="009F21A5" w:rsidRDefault="009F21A5" w:rsidP="00154838">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727E6A1F"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6BA170D" w14:textId="77777777" w:rsidR="009F21A5" w:rsidRDefault="009F21A5" w:rsidP="0015483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134E39" w14:textId="77777777" w:rsidR="009F21A5" w:rsidRDefault="009F21A5" w:rsidP="0015483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ACCE53" w14:textId="77777777" w:rsidR="009F21A5" w:rsidRDefault="009F21A5" w:rsidP="0015483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5F743C63" w14:textId="77777777" w:rsidR="009F21A5" w:rsidRDefault="009F21A5" w:rsidP="00154838">
            <w:pPr>
              <w:pStyle w:val="TAL"/>
              <w:rPr>
                <w:rFonts w:cs="Arial"/>
                <w:szCs w:val="18"/>
              </w:rPr>
            </w:pPr>
            <w:r>
              <w:rPr>
                <w:rFonts w:cs="Arial"/>
                <w:szCs w:val="18"/>
              </w:rPr>
              <w:t>When present, it shall be set as follows:</w:t>
            </w:r>
          </w:p>
          <w:p w14:paraId="093D9416" w14:textId="77777777" w:rsidR="009F21A5" w:rsidRDefault="009F21A5" w:rsidP="00154838">
            <w:pPr>
              <w:pStyle w:val="TAL"/>
              <w:rPr>
                <w:rFonts w:cs="Arial"/>
                <w:szCs w:val="18"/>
              </w:rPr>
            </w:pPr>
          </w:p>
          <w:p w14:paraId="1A66B59C" w14:textId="77777777" w:rsidR="009F21A5" w:rsidRDefault="009F21A5" w:rsidP="00154838">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7151DC30" w14:textId="77777777" w:rsidR="009F21A5" w:rsidRPr="00623B7B" w:rsidRDefault="009F21A5" w:rsidP="00154838">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6C791851" w14:textId="77777777" w:rsidR="009F21A5" w:rsidRDefault="009F21A5" w:rsidP="00154838">
            <w:pPr>
              <w:pStyle w:val="TAL"/>
              <w:rPr>
                <w:lang w:eastAsia="zh-CN"/>
              </w:rPr>
            </w:pPr>
            <w:r>
              <w:rPr>
                <w:lang w:eastAsia="zh-CN"/>
              </w:rPr>
              <w:t>MAPDU</w:t>
            </w:r>
          </w:p>
        </w:tc>
      </w:tr>
      <w:tr w:rsidR="009F21A5" w14:paraId="072283CF"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7A3887B" w14:textId="77777777" w:rsidR="009F21A5" w:rsidRDefault="009F21A5" w:rsidP="00154838">
            <w:pPr>
              <w:pStyle w:val="TAL"/>
              <w:rPr>
                <w:lang w:eastAsia="zh-CN"/>
              </w:rPr>
            </w:pPr>
            <w:r>
              <w:t>n3gPathSwitchSupportInd</w:t>
            </w:r>
          </w:p>
        </w:tc>
        <w:tc>
          <w:tcPr>
            <w:tcW w:w="1843" w:type="dxa"/>
            <w:tcBorders>
              <w:top w:val="single" w:sz="4" w:space="0" w:color="auto"/>
              <w:left w:val="single" w:sz="4" w:space="0" w:color="auto"/>
              <w:bottom w:val="single" w:sz="4" w:space="0" w:color="auto"/>
              <w:right w:val="single" w:sz="4" w:space="0" w:color="auto"/>
            </w:tcBorders>
          </w:tcPr>
          <w:p w14:paraId="47B7915A" w14:textId="77777777" w:rsidR="009F21A5" w:rsidRDefault="009F21A5" w:rsidP="00154838">
            <w:pPr>
              <w:pStyle w:val="TAL"/>
            </w:pPr>
            <w:r>
              <w:rPr>
                <w:lang w:val="en-US" w:eastAsia="zh-CN"/>
              </w:rPr>
              <w:t>boolean</w:t>
            </w:r>
          </w:p>
        </w:tc>
        <w:tc>
          <w:tcPr>
            <w:tcW w:w="283" w:type="dxa"/>
            <w:tcBorders>
              <w:top w:val="single" w:sz="4" w:space="0" w:color="auto"/>
              <w:left w:val="single" w:sz="4" w:space="0" w:color="auto"/>
              <w:bottom w:val="single" w:sz="4" w:space="0" w:color="auto"/>
              <w:right w:val="single" w:sz="4" w:space="0" w:color="auto"/>
            </w:tcBorders>
          </w:tcPr>
          <w:p w14:paraId="68500C26" w14:textId="77777777" w:rsidR="009F21A5" w:rsidRDefault="009F21A5" w:rsidP="0015483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1EF0191" w14:textId="77777777" w:rsidR="009F21A5" w:rsidRDefault="009F21A5" w:rsidP="00154838">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1C09DE" w14:textId="72EC9857" w:rsidR="009F21A5" w:rsidRDefault="009F21A5" w:rsidP="00154838">
            <w:pPr>
              <w:pStyle w:val="TAL"/>
              <w:rPr>
                <w:rFonts w:cs="Arial"/>
                <w:szCs w:val="18"/>
                <w:lang w:eastAsia="zh-CN"/>
              </w:rPr>
            </w:pPr>
            <w:r>
              <w:rPr>
                <w:rFonts w:cs="Arial" w:hint="eastAsia"/>
                <w:szCs w:val="18"/>
                <w:lang w:eastAsia="zh-CN"/>
              </w:rPr>
              <w:t xml:space="preserve">This IE shall be present if </w:t>
            </w:r>
            <w:r w:rsidRPr="000B43F7">
              <w:rPr>
                <w:color w:val="000000" w:themeColor="text1"/>
                <w:lang w:val="en-US"/>
              </w:rPr>
              <w:t xml:space="preserve">the n3gPathSwitchSupportInd was set to true in the request and the anchor SMF supports </w:t>
            </w:r>
            <w:r w:rsidRPr="000B43F7">
              <w:rPr>
                <w:rFonts w:cs="Arial"/>
                <w:color w:val="000000" w:themeColor="text1"/>
                <w:szCs w:val="18"/>
                <w:lang w:eastAsia="zh-CN"/>
              </w:rPr>
              <w:t>non-</w:t>
            </w:r>
            <w:r w:rsidRPr="00A43EE3">
              <w:rPr>
                <w:rFonts w:cs="Arial"/>
                <w:szCs w:val="18"/>
                <w:lang w:eastAsia="zh-CN"/>
              </w:rPr>
              <w:t>3GPP access path switching</w:t>
            </w:r>
            <w:r>
              <w:rPr>
                <w:rFonts w:cs="Arial"/>
                <w:szCs w:val="18"/>
                <w:lang w:eastAsia="zh-CN"/>
              </w:rPr>
              <w:t xml:space="preserve"> for a MA-PDU session</w:t>
            </w:r>
            <w:ins w:id="19" w:author="ZTE" w:date="2023-09-19T14:52:00Z">
              <w:r w:rsidR="008A66FE">
                <w:rPr>
                  <w:rFonts w:cs="Arial"/>
                  <w:szCs w:val="18"/>
                  <w:lang w:eastAsia="zh-CN"/>
                </w:rPr>
                <w:t xml:space="preserve">, for </w:t>
              </w:r>
              <w:r w:rsidR="000A0F6A">
                <w:rPr>
                  <w:rFonts w:cs="Arial"/>
                  <w:szCs w:val="18"/>
                  <w:lang w:eastAsia="zh-CN"/>
                </w:rPr>
                <w:t xml:space="preserve">a </w:t>
              </w:r>
              <w:r w:rsidR="008A66FE">
                <w:rPr>
                  <w:rFonts w:cs="Arial"/>
                  <w:szCs w:val="18"/>
                  <w:lang w:eastAsia="zh-CN"/>
                </w:rPr>
                <w:t>PDU session with I-SMF</w:t>
              </w:r>
            </w:ins>
            <w:r>
              <w:rPr>
                <w:rFonts w:cs="Arial" w:hint="eastAsia"/>
                <w:szCs w:val="18"/>
                <w:lang w:eastAsia="zh-CN"/>
              </w:rPr>
              <w:t>.</w:t>
            </w:r>
          </w:p>
          <w:p w14:paraId="33B35C98" w14:textId="77777777" w:rsidR="009F21A5" w:rsidRDefault="009F21A5" w:rsidP="00154838">
            <w:pPr>
              <w:pStyle w:val="TAL"/>
              <w:rPr>
                <w:rFonts w:cs="Arial"/>
                <w:szCs w:val="18"/>
                <w:lang w:eastAsia="zh-CN"/>
              </w:rPr>
            </w:pPr>
            <w:r w:rsidRPr="004F2714">
              <w:rPr>
                <w:rFonts w:cs="Arial"/>
                <w:szCs w:val="18"/>
              </w:rPr>
              <w:t>When present, it shall be set as follows:</w:t>
            </w:r>
          </w:p>
          <w:p w14:paraId="02F40FFC" w14:textId="77777777" w:rsidR="009F21A5" w:rsidRDefault="009F21A5" w:rsidP="0015483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815E513" w14:textId="77777777" w:rsidR="009F21A5" w:rsidRDefault="009F21A5" w:rsidP="00154838">
            <w:pPr>
              <w:pStyle w:val="TAL"/>
              <w:ind w:leftChars="100" w:left="200"/>
              <w:rPr>
                <w:rFonts w:cs="Arial"/>
                <w:szCs w:val="18"/>
                <w:lang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59" w:type="dxa"/>
            <w:tcBorders>
              <w:top w:val="single" w:sz="4" w:space="0" w:color="auto"/>
              <w:left w:val="single" w:sz="4" w:space="0" w:color="auto"/>
              <w:bottom w:val="single" w:sz="4" w:space="0" w:color="auto"/>
              <w:right w:val="single" w:sz="4" w:space="0" w:color="auto"/>
            </w:tcBorders>
          </w:tcPr>
          <w:p w14:paraId="2B020264" w14:textId="77777777" w:rsidR="009F21A5" w:rsidRDefault="009F21A5" w:rsidP="00154838">
            <w:pPr>
              <w:pStyle w:val="TAL"/>
              <w:rPr>
                <w:lang w:eastAsia="zh-CN"/>
              </w:rPr>
            </w:pPr>
            <w:r>
              <w:rPr>
                <w:lang w:eastAsia="zh-CN"/>
              </w:rPr>
              <w:t>N3GPS</w:t>
            </w:r>
          </w:p>
        </w:tc>
      </w:tr>
      <w:tr w:rsidR="009F21A5" w14:paraId="2513417E"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522748A2" w14:textId="77777777" w:rsidR="009F21A5" w:rsidRDefault="009F21A5" w:rsidP="00154838">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481A3DAD" w14:textId="77777777" w:rsidR="009F21A5" w:rsidRDefault="009F21A5" w:rsidP="0015483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1BCF2FC" w14:textId="77777777" w:rsidR="009F21A5" w:rsidRDefault="009F21A5" w:rsidP="0015483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C27EEB" w14:textId="77777777" w:rsidR="009F21A5" w:rsidRDefault="009F21A5" w:rsidP="0015483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8BE141" w14:textId="77777777" w:rsidR="009F21A5" w:rsidRDefault="009F21A5" w:rsidP="00154838">
            <w:pPr>
              <w:pStyle w:val="TAL"/>
              <w:rPr>
                <w:noProof/>
                <w:lang w:val="en-US"/>
              </w:rPr>
            </w:pPr>
            <w:r>
              <w:rPr>
                <w:rFonts w:cs="Arial"/>
                <w:szCs w:val="18"/>
              </w:rPr>
              <w:t xml:space="preserve">When present, this IE shall contain the Home provided Charging ID (see </w:t>
            </w:r>
            <w:r>
              <w:rPr>
                <w:noProof/>
                <w:lang w:val="en-US"/>
              </w:rPr>
              <w:t>3GPP TS 32.255 [25]).</w:t>
            </w:r>
          </w:p>
          <w:p w14:paraId="494D32F6" w14:textId="77777777" w:rsidR="009F21A5" w:rsidRDefault="009F21A5" w:rsidP="00154838">
            <w:pPr>
              <w:pStyle w:val="TAL"/>
              <w:rPr>
                <w:noProof/>
                <w:lang w:val="en-US"/>
              </w:rPr>
            </w:pPr>
            <w:r>
              <w:rPr>
                <w:noProof/>
                <w:lang w:val="en-US"/>
              </w:rPr>
              <w:t>This IE shall be present during an EPS to 5GS Idle mode mobility or Handover of a HR PDU session. (NOTE 5)</w:t>
            </w:r>
          </w:p>
          <w:p w14:paraId="31A8D19F" w14:textId="77777777" w:rsidR="009F21A5" w:rsidRDefault="009F21A5" w:rsidP="00154838">
            <w:pPr>
              <w:pStyle w:val="TAL"/>
              <w:rPr>
                <w:noProof/>
                <w:lang w:val="en-US"/>
              </w:rPr>
            </w:pPr>
          </w:p>
          <w:p w14:paraId="347E9AD4" w14:textId="77777777" w:rsidR="009F21A5" w:rsidRDefault="009F21A5" w:rsidP="0015483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06773A" w14:textId="77777777" w:rsidR="009F21A5" w:rsidRDefault="009F21A5" w:rsidP="00154838">
            <w:pPr>
              <w:pStyle w:val="TAL"/>
              <w:rPr>
                <w:rFonts w:cs="Arial"/>
                <w:szCs w:val="18"/>
              </w:rPr>
            </w:pPr>
          </w:p>
          <w:p w14:paraId="2B18DF76" w14:textId="77777777" w:rsidR="009F21A5" w:rsidRDefault="009F21A5" w:rsidP="00154838">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4418137" w14:textId="77777777" w:rsidR="009F21A5" w:rsidRDefault="009F21A5" w:rsidP="00154838">
            <w:pPr>
              <w:pStyle w:val="TAL"/>
              <w:rPr>
                <w:noProof/>
                <w:lang w:val="en-US"/>
              </w:rPr>
            </w:pPr>
          </w:p>
          <w:p w14:paraId="10070289" w14:textId="77777777" w:rsidR="009F21A5" w:rsidRDefault="009F21A5" w:rsidP="00154838">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77F8F671" w14:textId="77777777" w:rsidR="009F21A5" w:rsidRDefault="009F21A5" w:rsidP="00154838">
            <w:pPr>
              <w:pStyle w:val="TAL"/>
              <w:rPr>
                <w:lang w:eastAsia="zh-CN"/>
              </w:rPr>
            </w:pPr>
          </w:p>
        </w:tc>
      </w:tr>
      <w:tr w:rsidR="009F21A5" w14:paraId="71B74D00"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6EC43CBD" w14:textId="77777777" w:rsidR="009F21A5" w:rsidRDefault="009F21A5" w:rsidP="00154838">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95B00D0"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333B29F8" w14:textId="77777777" w:rsidR="009F21A5" w:rsidRDefault="009F21A5" w:rsidP="0015483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C5D30D" w14:textId="77777777" w:rsidR="009F21A5" w:rsidRDefault="009F21A5" w:rsidP="0015483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3E9042" w14:textId="77777777" w:rsidR="009F21A5" w:rsidRDefault="009F21A5" w:rsidP="00154838">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2311B9A" w14:textId="77777777" w:rsidR="009F21A5" w:rsidRDefault="009F21A5" w:rsidP="00154838">
            <w:pPr>
              <w:pStyle w:val="TAL"/>
              <w:rPr>
                <w:rFonts w:cs="Arial"/>
                <w:szCs w:val="18"/>
                <w:lang w:eastAsia="zh-CN"/>
              </w:rPr>
            </w:pPr>
            <w:r>
              <w:rPr>
                <w:rFonts w:cs="Arial"/>
                <w:szCs w:val="18"/>
                <w:lang w:eastAsia="zh-CN"/>
              </w:rPr>
              <w:t>When present, this IE shall be set as following:</w:t>
            </w:r>
          </w:p>
          <w:p w14:paraId="60FCC4CD" w14:textId="77777777" w:rsidR="009F21A5" w:rsidRPr="00B971B6" w:rsidRDefault="009F21A5" w:rsidP="00154838">
            <w:pPr>
              <w:pStyle w:val="B1"/>
              <w:tabs>
                <w:tab w:val="num" w:pos="644"/>
              </w:tabs>
              <w:ind w:left="644" w:hanging="360"/>
              <w:rPr>
                <w:rFonts w:cs="Arial"/>
                <w:szCs w:val="18"/>
                <w:lang w:eastAsia="zh-CN"/>
              </w:rPr>
            </w:pPr>
            <w:r w:rsidRPr="00B971B6">
              <w:rPr>
                <w:rFonts w:ascii="Arial" w:hAnsi="Arial" w:cs="Arial"/>
                <w:sz w:val="18"/>
                <w:szCs w:val="18"/>
                <w:lang w:eastAsia="zh-CN"/>
              </w:rPr>
              <w:t>- true:</w:t>
            </w:r>
            <w:r w:rsidRPr="00B971B6">
              <w:rPr>
                <w:rFonts w:ascii="Arial" w:hAnsi="Arial" w:cs="Arial"/>
                <w:sz w:val="18"/>
                <w:szCs w:val="18"/>
                <w:lang w:eastAsia="zh-CN"/>
              </w:rPr>
              <w:tab/>
              <w:t>Extended Buffering supported by NEF</w:t>
            </w:r>
          </w:p>
          <w:p w14:paraId="5C16CF01" w14:textId="77777777" w:rsidR="009F21A5" w:rsidRDefault="009F21A5" w:rsidP="00154838">
            <w:pPr>
              <w:pStyle w:val="B1"/>
              <w:tabs>
                <w:tab w:val="num" w:pos="644"/>
              </w:tabs>
              <w:ind w:left="644" w:hanging="360"/>
              <w:rPr>
                <w:rFonts w:cs="Arial"/>
                <w:szCs w:val="18"/>
              </w:rPr>
            </w:pPr>
            <w:r w:rsidRPr="00B971B6">
              <w:rPr>
                <w:rFonts w:ascii="Arial"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72102DBB" w14:textId="77777777" w:rsidR="009F21A5" w:rsidRDefault="009F21A5" w:rsidP="00154838">
            <w:pPr>
              <w:pStyle w:val="TAL"/>
              <w:rPr>
                <w:lang w:eastAsia="zh-CN"/>
              </w:rPr>
            </w:pPr>
            <w:r>
              <w:rPr>
                <w:lang w:eastAsia="zh-CN"/>
              </w:rPr>
              <w:t>CIOT</w:t>
            </w:r>
          </w:p>
        </w:tc>
      </w:tr>
      <w:tr w:rsidR="009F21A5" w14:paraId="42EA682F"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011F2C3" w14:textId="77777777" w:rsidR="009F21A5" w:rsidRDefault="009F21A5" w:rsidP="00154838">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6B9ADCC2"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F13E7FA" w14:textId="77777777" w:rsidR="009F21A5" w:rsidRDefault="009F21A5" w:rsidP="0015483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B73212" w14:textId="77777777" w:rsidR="009F21A5" w:rsidRDefault="009F21A5" w:rsidP="001548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08A49E" w14:textId="77777777" w:rsidR="009F21A5" w:rsidRDefault="009F21A5" w:rsidP="00154838">
            <w:pPr>
              <w:pStyle w:val="TAL"/>
            </w:pPr>
            <w:r>
              <w:rPr>
                <w:rFonts w:cs="Arial"/>
                <w:szCs w:val="18"/>
              </w:rPr>
              <w:t>This IE shall be present and set to "true" if small data rate control is applicable on the PDU session.</w:t>
            </w:r>
          </w:p>
          <w:p w14:paraId="0AA03790" w14:textId="77777777" w:rsidR="009F21A5" w:rsidRDefault="009F21A5" w:rsidP="00154838">
            <w:pPr>
              <w:pStyle w:val="TAL"/>
            </w:pPr>
            <w:r>
              <w:t>When present, it shall be set as follows:</w:t>
            </w:r>
          </w:p>
          <w:p w14:paraId="3F805406" w14:textId="77777777" w:rsidR="009F21A5" w:rsidRDefault="009F21A5" w:rsidP="0015483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924334F" w14:textId="77777777" w:rsidR="009F21A5" w:rsidRDefault="009F21A5" w:rsidP="00154838">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3CD14254" w14:textId="77777777" w:rsidR="009F21A5" w:rsidRDefault="009F21A5" w:rsidP="00154838">
            <w:pPr>
              <w:pStyle w:val="TAL"/>
              <w:rPr>
                <w:lang w:eastAsia="zh-CN"/>
              </w:rPr>
            </w:pPr>
            <w:r>
              <w:rPr>
                <w:rFonts w:cs="Arial"/>
                <w:szCs w:val="18"/>
              </w:rPr>
              <w:t>CIOT</w:t>
            </w:r>
          </w:p>
        </w:tc>
      </w:tr>
      <w:tr w:rsidR="009F21A5" w14:paraId="023D7FC0"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5AB9A7B" w14:textId="77777777" w:rsidR="009F21A5" w:rsidRDefault="009F21A5" w:rsidP="00154838">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13523E7F" w14:textId="77777777" w:rsidR="009F21A5" w:rsidRDefault="009F21A5" w:rsidP="0015483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34517F"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275A4A"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FAAF7" w14:textId="77777777" w:rsidR="009F21A5" w:rsidRDefault="009F21A5" w:rsidP="00154838">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F0E96A6" w14:textId="77777777" w:rsidR="009F21A5" w:rsidRDefault="009F21A5" w:rsidP="00154838">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DB66519" w14:textId="77777777" w:rsidR="009F21A5" w:rsidRDefault="009F21A5" w:rsidP="00154838">
            <w:pPr>
              <w:pStyle w:val="TAL"/>
              <w:rPr>
                <w:rFonts w:cs="Arial"/>
                <w:szCs w:val="18"/>
              </w:rPr>
            </w:pPr>
          </w:p>
          <w:p w14:paraId="09516799" w14:textId="77777777" w:rsidR="009F21A5" w:rsidRDefault="009F21A5" w:rsidP="00154838">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13000145" w14:textId="77777777" w:rsidR="009F21A5" w:rsidRDefault="009F21A5" w:rsidP="00154838">
            <w:pPr>
              <w:pStyle w:val="TAL"/>
              <w:rPr>
                <w:rFonts w:cs="Arial"/>
                <w:szCs w:val="18"/>
              </w:rPr>
            </w:pPr>
          </w:p>
        </w:tc>
      </w:tr>
      <w:tr w:rsidR="009F21A5" w14:paraId="590BB791"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0C5A8766" w14:textId="77777777" w:rsidR="009F21A5" w:rsidRDefault="009F21A5" w:rsidP="0015483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80912B3" w14:textId="77777777" w:rsidR="009F21A5" w:rsidRDefault="009F21A5" w:rsidP="00154838">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F1F21CD" w14:textId="77777777" w:rsidR="009F21A5" w:rsidRDefault="009F21A5" w:rsidP="00154838">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609CAD" w14:textId="77777777" w:rsidR="009F21A5" w:rsidRDefault="009F21A5" w:rsidP="00154838">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677EAD" w14:textId="77777777" w:rsidR="009F21A5" w:rsidRDefault="009F21A5" w:rsidP="00154838">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467386EB" w14:textId="77777777" w:rsidR="009F21A5" w:rsidRDefault="009F21A5" w:rsidP="00154838">
            <w:pPr>
              <w:pStyle w:val="TAL"/>
              <w:rPr>
                <w:rFonts w:cs="Arial"/>
                <w:szCs w:val="18"/>
              </w:rPr>
            </w:pPr>
            <w:r>
              <w:rPr>
                <w:rFonts w:cs="Arial"/>
                <w:szCs w:val="18"/>
              </w:rPr>
              <w:t>DTSSA</w:t>
            </w:r>
          </w:p>
        </w:tc>
      </w:tr>
      <w:tr w:rsidR="009F21A5" w14:paraId="20A9A0AE"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318E197B" w14:textId="77777777" w:rsidR="009F21A5" w:rsidRDefault="009F21A5" w:rsidP="00154838">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33745B6D" w14:textId="77777777" w:rsidR="009F21A5" w:rsidRDefault="009F21A5" w:rsidP="00154838">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11E432FA"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A845425"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CF98A" w14:textId="77777777" w:rsidR="009F21A5" w:rsidRDefault="009F21A5" w:rsidP="00154838">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E1E04C4" w14:textId="77777777" w:rsidR="009F21A5" w:rsidRDefault="009F21A5" w:rsidP="00154838">
            <w:pPr>
              <w:pStyle w:val="TAL"/>
              <w:rPr>
                <w:rFonts w:cs="Arial"/>
                <w:szCs w:val="18"/>
              </w:rPr>
            </w:pPr>
            <w:r>
              <w:rPr>
                <w:rFonts w:cs="Arial"/>
                <w:szCs w:val="18"/>
              </w:rPr>
              <w:t>DTSSA</w:t>
            </w:r>
          </w:p>
        </w:tc>
      </w:tr>
      <w:tr w:rsidR="009F21A5" w14:paraId="4EF96004"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6860602" w14:textId="77777777" w:rsidR="009F21A5" w:rsidRDefault="009F21A5" w:rsidP="00154838">
            <w:pPr>
              <w:pStyle w:val="TAL"/>
            </w:pPr>
            <w:r>
              <w:lastRenderedPageBreak/>
              <w:t>redundantPduSessionInfo</w:t>
            </w:r>
          </w:p>
        </w:tc>
        <w:tc>
          <w:tcPr>
            <w:tcW w:w="1843" w:type="dxa"/>
            <w:tcBorders>
              <w:top w:val="single" w:sz="4" w:space="0" w:color="auto"/>
              <w:left w:val="single" w:sz="4" w:space="0" w:color="auto"/>
              <w:bottom w:val="single" w:sz="4" w:space="0" w:color="auto"/>
              <w:right w:val="single" w:sz="4" w:space="0" w:color="auto"/>
            </w:tcBorders>
          </w:tcPr>
          <w:p w14:paraId="7EA1498C" w14:textId="77777777" w:rsidR="009F21A5" w:rsidRDefault="009F21A5" w:rsidP="00154838">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C8F835D"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AF31DE"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8FC7E" w14:textId="77777777" w:rsidR="009F21A5" w:rsidRDefault="009F21A5" w:rsidP="00154838">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D9B6EDF" w14:textId="77777777" w:rsidR="009F21A5" w:rsidRDefault="009F21A5" w:rsidP="00154838">
            <w:pPr>
              <w:pStyle w:val="TAL"/>
              <w:rPr>
                <w:rFonts w:cs="Arial"/>
                <w:szCs w:val="18"/>
              </w:rPr>
            </w:pPr>
            <w:r>
              <w:rPr>
                <w:rFonts w:cs="Arial"/>
                <w:szCs w:val="18"/>
              </w:rPr>
              <w:t>DCE2ER</w:t>
            </w:r>
          </w:p>
        </w:tc>
      </w:tr>
      <w:tr w:rsidR="009F21A5" w14:paraId="15B226CC"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4FE54ECC" w14:textId="77777777" w:rsidR="009F21A5" w:rsidRDefault="009F21A5" w:rsidP="00154838">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2B0CBDAE" w14:textId="77777777" w:rsidR="009F21A5" w:rsidRDefault="009F21A5" w:rsidP="0015483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2D58053"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A8A7E5" w14:textId="77777777" w:rsidR="009F21A5" w:rsidRDefault="009F21A5" w:rsidP="0015483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E01CA" w14:textId="77777777" w:rsidR="009F21A5" w:rsidRDefault="009F21A5" w:rsidP="00154838">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DD77720" w14:textId="77777777" w:rsidR="009F21A5" w:rsidRDefault="009F21A5" w:rsidP="00154838">
            <w:pPr>
              <w:pStyle w:val="TAL"/>
              <w:rPr>
                <w:lang w:eastAsia="zh-CN"/>
              </w:rPr>
            </w:pPr>
          </w:p>
          <w:p w14:paraId="7E01F12B" w14:textId="77777777" w:rsidR="009F21A5" w:rsidRDefault="009F21A5" w:rsidP="00154838">
            <w:pPr>
              <w:pStyle w:val="TAL"/>
            </w:pPr>
            <w:r>
              <w:t>When present, it shall be set as follows:</w:t>
            </w:r>
          </w:p>
          <w:p w14:paraId="2B8E0A37" w14:textId="77777777" w:rsidR="009F21A5" w:rsidRDefault="009F21A5" w:rsidP="00154838">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032AA2BF" w14:textId="77777777" w:rsidR="009F21A5" w:rsidRDefault="009F21A5" w:rsidP="00154838">
            <w:pPr>
              <w:pStyle w:val="TAL"/>
              <w:rPr>
                <w:rFonts w:cs="Arial"/>
                <w:szCs w:val="18"/>
              </w:rPr>
            </w:pPr>
          </w:p>
        </w:tc>
      </w:tr>
      <w:tr w:rsidR="009F21A5" w14:paraId="02A231D5"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6E87166F" w14:textId="77777777" w:rsidR="009F21A5" w:rsidRDefault="009F21A5" w:rsidP="00154838">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4F748541" w14:textId="77777777" w:rsidR="009F21A5" w:rsidRDefault="009F21A5" w:rsidP="0015483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4428DBDD"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E879189" w14:textId="77777777" w:rsidR="009F21A5" w:rsidRDefault="009F21A5" w:rsidP="001548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73652" w14:textId="77777777" w:rsidR="009F21A5" w:rsidRDefault="009F21A5" w:rsidP="00154838">
            <w:pPr>
              <w:pStyle w:val="TAL"/>
            </w:pPr>
            <w:r>
              <w:t>This IE should be present if the PDU session may be subject to inter-PLMN mobility and different PDU session context URIs shall be used for intra-PLMN and inter-PLMN signaling requests targeting the PDU session context.</w:t>
            </w:r>
          </w:p>
          <w:p w14:paraId="7E1BC3DF" w14:textId="77777777" w:rsidR="009F21A5" w:rsidRDefault="009F21A5" w:rsidP="00154838">
            <w:pPr>
              <w:pStyle w:val="TAL"/>
            </w:pPr>
            <w:r>
              <w:t>When present, it shall contain the apiRoot of the PDU session context to be used in inter-PLMN signalling request targeting the PDU session context.</w:t>
            </w:r>
          </w:p>
          <w:p w14:paraId="0A364B49" w14:textId="77777777" w:rsidR="009F21A5" w:rsidRDefault="009F21A5" w:rsidP="0015483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FF2DA01" w14:textId="77777777" w:rsidR="009F21A5" w:rsidRDefault="009F21A5" w:rsidP="00154838">
            <w:pPr>
              <w:pStyle w:val="TAL"/>
              <w:rPr>
                <w:rFonts w:cs="Arial"/>
                <w:szCs w:val="18"/>
              </w:rPr>
            </w:pPr>
          </w:p>
        </w:tc>
      </w:tr>
      <w:tr w:rsidR="009F21A5" w14:paraId="1FBFAEEC"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35E6736" w14:textId="77777777" w:rsidR="009F21A5" w:rsidRDefault="009F21A5" w:rsidP="00154838">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77AA4A3F" w14:textId="77777777" w:rsidR="009F21A5" w:rsidRDefault="009F21A5" w:rsidP="0015483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EF5C9B" w14:textId="77777777" w:rsidR="009F21A5" w:rsidRDefault="009F21A5" w:rsidP="0015483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C07AC1" w14:textId="77777777" w:rsidR="009F21A5" w:rsidRDefault="009F21A5" w:rsidP="0015483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320CCB" w14:textId="77777777" w:rsidR="009F21A5" w:rsidRDefault="009F21A5" w:rsidP="00154838">
            <w:pPr>
              <w:pStyle w:val="TAL"/>
            </w:pPr>
            <w:r>
              <w:t>This IE should be present if the PDU session may be subject to inter-PLMN mobility and different PDU session context URIs shall be used for intra-PLMN and inter-PLMN signaling requests targeting the PDU session context.</w:t>
            </w:r>
          </w:p>
          <w:p w14:paraId="25217095" w14:textId="77777777" w:rsidR="009F21A5" w:rsidRDefault="009F21A5" w:rsidP="00154838">
            <w:pPr>
              <w:pStyle w:val="TAL"/>
            </w:pPr>
            <w:r>
              <w:t>When present, it shall contain the apiRoot of the PDU session context to be used in intra-PLMN signalling request targeting the PDU session context.</w:t>
            </w:r>
          </w:p>
          <w:p w14:paraId="0EE8DDBF" w14:textId="77777777" w:rsidR="009F21A5" w:rsidRDefault="009F21A5" w:rsidP="0015483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168FA528" w14:textId="77777777" w:rsidR="009F21A5" w:rsidRDefault="009F21A5" w:rsidP="00154838">
            <w:pPr>
              <w:pStyle w:val="TAL"/>
              <w:rPr>
                <w:rFonts w:cs="Arial"/>
                <w:szCs w:val="18"/>
              </w:rPr>
            </w:pPr>
          </w:p>
        </w:tc>
      </w:tr>
      <w:tr w:rsidR="009F21A5" w14:paraId="09B29159"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17A660D7" w14:textId="77777777" w:rsidR="009F21A5" w:rsidRDefault="009F21A5" w:rsidP="00154838">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64DDC80F" w14:textId="77777777" w:rsidR="009F21A5" w:rsidRDefault="009F21A5" w:rsidP="00154838">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2B50CAE1"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583F500" w14:textId="77777777" w:rsidR="009F21A5" w:rsidRDefault="009F21A5" w:rsidP="001548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25AE3FB" w14:textId="77777777" w:rsidR="009F21A5" w:rsidRDefault="009F21A5" w:rsidP="00154838">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859" w:type="dxa"/>
            <w:tcBorders>
              <w:top w:val="single" w:sz="4" w:space="0" w:color="auto"/>
              <w:left w:val="single" w:sz="4" w:space="0" w:color="auto"/>
              <w:bottom w:val="single" w:sz="4" w:space="0" w:color="auto"/>
              <w:right w:val="single" w:sz="4" w:space="0" w:color="auto"/>
            </w:tcBorders>
          </w:tcPr>
          <w:p w14:paraId="33E8EC00" w14:textId="77777777" w:rsidR="009F21A5" w:rsidRDefault="009F21A5" w:rsidP="00154838">
            <w:pPr>
              <w:pStyle w:val="TAL"/>
              <w:rPr>
                <w:rFonts w:cs="Arial"/>
                <w:szCs w:val="18"/>
              </w:rPr>
            </w:pPr>
          </w:p>
        </w:tc>
      </w:tr>
      <w:tr w:rsidR="009F21A5" w14:paraId="20C46CA4"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27EB28A" w14:textId="77777777" w:rsidR="009F21A5" w:rsidRDefault="009F21A5" w:rsidP="00154838">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71941C3D" w14:textId="77777777" w:rsidR="009F21A5" w:rsidRDefault="009F21A5" w:rsidP="00154838">
            <w:pPr>
              <w:pStyle w:val="TAL"/>
            </w:pPr>
            <w:r>
              <w:rPr>
                <w:lang w:eastAsia="zh-CN"/>
              </w:rPr>
              <w:t>NfGroupId</w:t>
            </w:r>
          </w:p>
        </w:tc>
        <w:tc>
          <w:tcPr>
            <w:tcW w:w="283" w:type="dxa"/>
            <w:tcBorders>
              <w:top w:val="single" w:sz="4" w:space="0" w:color="auto"/>
              <w:left w:val="single" w:sz="4" w:space="0" w:color="auto"/>
              <w:bottom w:val="single" w:sz="4" w:space="0" w:color="auto"/>
              <w:right w:val="single" w:sz="4" w:space="0" w:color="auto"/>
            </w:tcBorders>
          </w:tcPr>
          <w:p w14:paraId="5A0C54A2" w14:textId="77777777" w:rsidR="009F21A5" w:rsidRDefault="009F21A5" w:rsidP="0015483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617AA16" w14:textId="77777777" w:rsidR="009F21A5" w:rsidRDefault="009F21A5" w:rsidP="0015483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4E4E2A9" w14:textId="77777777" w:rsidR="009F21A5" w:rsidRDefault="009F21A5" w:rsidP="00154838">
            <w:pPr>
              <w:pStyle w:val="TAL"/>
              <w:rPr>
                <w:rFonts w:cs="Arial"/>
                <w:szCs w:val="18"/>
              </w:rPr>
            </w:pPr>
            <w:r>
              <w:rPr>
                <w:rFonts w:cs="Arial"/>
                <w:szCs w:val="18"/>
              </w:rPr>
              <w:t>This IE may be present during an EPS to 5GS handover using the N26 interface procedure.</w:t>
            </w:r>
          </w:p>
          <w:p w14:paraId="0BD850FA" w14:textId="77777777" w:rsidR="009F21A5" w:rsidRDefault="009F21A5" w:rsidP="00154838">
            <w:pPr>
              <w:pStyle w:val="TAL"/>
            </w:pPr>
            <w:r>
              <w:rPr>
                <w:rFonts w:cs="Arial"/>
                <w:szCs w:val="18"/>
              </w:rPr>
              <w:t xml:space="preserve">When present, this IE shall contain the identity of the (home) PCF group serving the PDU session for Session Management policy.  </w:t>
            </w:r>
          </w:p>
        </w:tc>
        <w:tc>
          <w:tcPr>
            <w:tcW w:w="859" w:type="dxa"/>
            <w:tcBorders>
              <w:top w:val="single" w:sz="4" w:space="0" w:color="auto"/>
              <w:left w:val="single" w:sz="4" w:space="0" w:color="auto"/>
              <w:bottom w:val="single" w:sz="4" w:space="0" w:color="auto"/>
              <w:right w:val="single" w:sz="4" w:space="0" w:color="auto"/>
            </w:tcBorders>
          </w:tcPr>
          <w:p w14:paraId="04A749BC" w14:textId="77777777" w:rsidR="009F21A5" w:rsidRDefault="009F21A5" w:rsidP="00154838">
            <w:pPr>
              <w:pStyle w:val="TAL"/>
              <w:rPr>
                <w:rFonts w:cs="Arial"/>
                <w:szCs w:val="18"/>
              </w:rPr>
            </w:pPr>
          </w:p>
        </w:tc>
      </w:tr>
      <w:tr w:rsidR="009F21A5" w14:paraId="7E01F745"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A88A406" w14:textId="77777777" w:rsidR="009F21A5" w:rsidRDefault="009F21A5" w:rsidP="00154838">
            <w:pPr>
              <w:pStyle w:val="TAL"/>
            </w:pPr>
            <w:r>
              <w:rPr>
                <w:lang w:eastAsia="zh-CN"/>
              </w:rPr>
              <w:t>hrsboInfo</w:t>
            </w:r>
          </w:p>
        </w:tc>
        <w:tc>
          <w:tcPr>
            <w:tcW w:w="1843" w:type="dxa"/>
            <w:tcBorders>
              <w:top w:val="single" w:sz="4" w:space="0" w:color="auto"/>
              <w:left w:val="single" w:sz="4" w:space="0" w:color="auto"/>
              <w:bottom w:val="single" w:sz="4" w:space="0" w:color="auto"/>
              <w:right w:val="single" w:sz="4" w:space="0" w:color="auto"/>
            </w:tcBorders>
          </w:tcPr>
          <w:p w14:paraId="570948DA" w14:textId="77777777" w:rsidR="009F21A5" w:rsidRDefault="009F21A5" w:rsidP="00154838">
            <w:pPr>
              <w:pStyle w:val="TAL"/>
              <w:rPr>
                <w:lang w:eastAsia="zh-CN"/>
              </w:rPr>
            </w:pPr>
            <w:r>
              <w:rPr>
                <w:lang w:eastAsia="zh-CN"/>
              </w:rPr>
              <w:t>HrsboInfoFromHplmn</w:t>
            </w:r>
          </w:p>
        </w:tc>
        <w:tc>
          <w:tcPr>
            <w:tcW w:w="283" w:type="dxa"/>
            <w:tcBorders>
              <w:top w:val="single" w:sz="4" w:space="0" w:color="auto"/>
              <w:left w:val="single" w:sz="4" w:space="0" w:color="auto"/>
              <w:bottom w:val="single" w:sz="4" w:space="0" w:color="auto"/>
              <w:right w:val="single" w:sz="4" w:space="0" w:color="auto"/>
            </w:tcBorders>
          </w:tcPr>
          <w:p w14:paraId="1A3CC8C3" w14:textId="77777777" w:rsidR="009F21A5" w:rsidRDefault="009F21A5" w:rsidP="0015483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EE9418" w14:textId="77777777" w:rsidR="009F21A5" w:rsidRDefault="009F21A5" w:rsidP="0015483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B4197C" w14:textId="77777777" w:rsidR="009F21A5" w:rsidRDefault="009F21A5" w:rsidP="00154838">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sidRPr="00B25E6B">
              <w:rPr>
                <w:rFonts w:cs="Arial"/>
                <w:szCs w:val="18"/>
              </w:rPr>
              <w:t xml:space="preserve"> </w:t>
            </w:r>
            <w:r>
              <w:rPr>
                <w:rFonts w:cs="Arial"/>
                <w:szCs w:val="18"/>
              </w:rPr>
              <w:t xml:space="preserve">if </w:t>
            </w:r>
            <w:r w:rsidRPr="00B25E6B">
              <w:rPr>
                <w:rFonts w:cs="Arial"/>
                <w:szCs w:val="18"/>
              </w:rPr>
              <w:t xml:space="preserve">the </w:t>
            </w:r>
            <w:r>
              <w:rPr>
                <w:rFonts w:cs="Arial"/>
                <w:szCs w:val="18"/>
              </w:rPr>
              <w:t>H-</w:t>
            </w:r>
            <w:r w:rsidRPr="00B25E6B">
              <w:rPr>
                <w:rFonts w:cs="Arial"/>
                <w:szCs w:val="18"/>
              </w:rPr>
              <w:t>SMF supports the HR-SBO feature and it receives a request for HR-SBO</w:t>
            </w:r>
            <w:r w:rsidRPr="00456AF9">
              <w:rPr>
                <w:rFonts w:cs="Arial"/>
                <w:szCs w:val="18"/>
              </w:rPr>
              <w:t>.</w:t>
            </w:r>
          </w:p>
          <w:p w14:paraId="0F428FCE" w14:textId="77777777" w:rsidR="009F21A5" w:rsidRDefault="009F21A5" w:rsidP="00154838">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p w14:paraId="07937894" w14:textId="77777777" w:rsidR="009F21A5" w:rsidRDefault="009F21A5" w:rsidP="00154838">
            <w:pPr>
              <w:pStyle w:val="TAL"/>
              <w:rPr>
                <w:rFonts w:cs="Arial"/>
                <w:szCs w:val="18"/>
              </w:rPr>
            </w:pPr>
            <w:r w:rsidRPr="00B25E6B">
              <w:rPr>
                <w:rFonts w:cs="Arial"/>
                <w:szCs w:val="18"/>
              </w:rPr>
              <w:t xml:space="preserve">The absence of this IE shall indicate that </w:t>
            </w:r>
            <w:r>
              <w:rPr>
                <w:rFonts w:cs="Arial"/>
                <w:szCs w:val="18"/>
              </w:rPr>
              <w:t xml:space="preserve">the </w:t>
            </w:r>
            <w:r w:rsidRPr="00B25E6B">
              <w:rPr>
                <w:rFonts w:cs="Arial"/>
                <w:szCs w:val="18"/>
              </w:rPr>
              <w:t>HR</w:t>
            </w:r>
            <w:r>
              <w:rPr>
                <w:rFonts w:cs="Arial"/>
                <w:szCs w:val="18"/>
              </w:rPr>
              <w:t>-</w:t>
            </w:r>
            <w:r w:rsidRPr="00B25E6B">
              <w:rPr>
                <w:rFonts w:cs="Arial"/>
                <w:szCs w:val="18"/>
              </w:rPr>
              <w:t>SBO is not allowed.</w:t>
            </w:r>
          </w:p>
        </w:tc>
        <w:tc>
          <w:tcPr>
            <w:tcW w:w="859" w:type="dxa"/>
            <w:tcBorders>
              <w:top w:val="single" w:sz="4" w:space="0" w:color="auto"/>
              <w:left w:val="single" w:sz="4" w:space="0" w:color="auto"/>
              <w:bottom w:val="single" w:sz="4" w:space="0" w:color="auto"/>
              <w:right w:val="single" w:sz="4" w:space="0" w:color="auto"/>
            </w:tcBorders>
          </w:tcPr>
          <w:p w14:paraId="3F8575B8" w14:textId="77777777" w:rsidR="009F21A5" w:rsidRDefault="009F21A5" w:rsidP="00154838">
            <w:pPr>
              <w:pStyle w:val="TAL"/>
              <w:rPr>
                <w:rFonts w:cs="Arial"/>
                <w:szCs w:val="18"/>
              </w:rPr>
            </w:pPr>
            <w:r>
              <w:rPr>
                <w:rFonts w:cs="Arial"/>
                <w:szCs w:val="18"/>
              </w:rPr>
              <w:t>HR-SBO</w:t>
            </w:r>
          </w:p>
        </w:tc>
      </w:tr>
      <w:tr w:rsidR="009F21A5" w14:paraId="3F94A9BB" w14:textId="77777777" w:rsidTr="00154838">
        <w:trPr>
          <w:jc w:val="center"/>
        </w:trPr>
        <w:tc>
          <w:tcPr>
            <w:tcW w:w="1985" w:type="dxa"/>
            <w:tcBorders>
              <w:top w:val="single" w:sz="4" w:space="0" w:color="auto"/>
              <w:left w:val="single" w:sz="4" w:space="0" w:color="auto"/>
              <w:bottom w:val="single" w:sz="4" w:space="0" w:color="auto"/>
              <w:right w:val="single" w:sz="4" w:space="0" w:color="auto"/>
            </w:tcBorders>
          </w:tcPr>
          <w:p w14:paraId="2C7813B2" w14:textId="77777777" w:rsidR="009F21A5" w:rsidRDefault="009F21A5" w:rsidP="00154838">
            <w:pPr>
              <w:pStyle w:val="TAL"/>
              <w:rPr>
                <w:lang w:eastAsia="zh-CN"/>
              </w:rPr>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1598506F" w14:textId="77777777" w:rsidR="009F21A5" w:rsidRDefault="009F21A5" w:rsidP="00154838">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0F5271B8" w14:textId="77777777" w:rsidR="009F21A5" w:rsidRDefault="009F21A5" w:rsidP="00154838">
            <w:pPr>
              <w:pStyle w:val="TAC"/>
              <w:rPr>
                <w:lang w:eastAsia="zh-CN"/>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68E14694" w14:textId="77777777" w:rsidR="009F21A5" w:rsidRDefault="009F21A5" w:rsidP="00154838">
            <w:pPr>
              <w:pStyle w:val="TAL"/>
              <w:rPr>
                <w:lang w:eastAsia="zh-CN"/>
              </w:rPr>
            </w:pPr>
            <w:r>
              <w:rPr>
                <w:szCs w:val="18"/>
                <w:lang w:eastAsia="fr-FR"/>
              </w:rPr>
              <w:t>1..N</w:t>
            </w:r>
          </w:p>
        </w:tc>
        <w:tc>
          <w:tcPr>
            <w:tcW w:w="4395" w:type="dxa"/>
            <w:tcBorders>
              <w:top w:val="single" w:sz="4" w:space="0" w:color="auto"/>
              <w:left w:val="single" w:sz="4" w:space="0" w:color="auto"/>
              <w:bottom w:val="single" w:sz="4" w:space="0" w:color="auto"/>
              <w:right w:val="single" w:sz="4" w:space="0" w:color="auto"/>
            </w:tcBorders>
          </w:tcPr>
          <w:p w14:paraId="255D9873" w14:textId="77777777" w:rsidR="009F21A5" w:rsidRPr="0023448E" w:rsidRDefault="009F21A5" w:rsidP="00154838">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9" w:type="dxa"/>
            <w:tcBorders>
              <w:top w:val="single" w:sz="4" w:space="0" w:color="auto"/>
              <w:left w:val="single" w:sz="4" w:space="0" w:color="auto"/>
              <w:bottom w:val="single" w:sz="4" w:space="0" w:color="auto"/>
              <w:right w:val="single" w:sz="4" w:space="0" w:color="auto"/>
            </w:tcBorders>
          </w:tcPr>
          <w:p w14:paraId="12AE30D9" w14:textId="77777777" w:rsidR="009F21A5" w:rsidRDefault="009F21A5" w:rsidP="00154838">
            <w:pPr>
              <w:pStyle w:val="TAL"/>
              <w:rPr>
                <w:rFonts w:cs="Arial"/>
                <w:szCs w:val="18"/>
              </w:rPr>
            </w:pPr>
          </w:p>
        </w:tc>
      </w:tr>
      <w:tr w:rsidR="009F21A5" w14:paraId="37E4E87D" w14:textId="77777777" w:rsidTr="00154838">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5404DEA" w14:textId="77777777" w:rsidR="009F21A5" w:rsidRDefault="009F21A5" w:rsidP="00154838">
            <w:pPr>
              <w:pStyle w:val="TAN"/>
            </w:pPr>
            <w:r>
              <w:lastRenderedPageBreak/>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4EF9E1D3" w14:textId="77777777" w:rsidR="009F21A5" w:rsidRDefault="009F21A5" w:rsidP="0015483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635930FE" w14:textId="77777777" w:rsidR="009F21A5" w:rsidRDefault="009F21A5" w:rsidP="00154838">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FB97C34" w14:textId="77777777" w:rsidR="009F21A5" w:rsidRDefault="009F21A5" w:rsidP="0015483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39DEC15D" w14:textId="77777777" w:rsidR="009F21A5" w:rsidRDefault="009F21A5" w:rsidP="00154838">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31ACEAF9" w14:textId="77777777" w:rsidR="009F21A5" w:rsidRDefault="009F21A5" w:rsidP="0015483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1BF124C" w14:textId="77777777" w:rsidR="009F21A5" w:rsidRDefault="009F21A5" w:rsidP="0015483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2A2DBE29" w14:textId="77777777" w:rsidR="009F21A5" w:rsidRPr="00E575BF" w:rsidRDefault="009F21A5" w:rsidP="00154838">
            <w:pPr>
              <w:pStyle w:val="TAN"/>
            </w:pPr>
            <w:r>
              <w:t>NOTE 8:</w:t>
            </w:r>
            <w:r>
              <w:tab/>
              <w:t>Usage of Charging ID with Uint32 value for roaming scenarios may lead to Charging ID collision between SMFs.</w:t>
            </w:r>
          </w:p>
        </w:tc>
      </w:tr>
    </w:tbl>
    <w:p w14:paraId="63B7C2B9" w14:textId="77777777" w:rsidR="009F21A5" w:rsidRDefault="009F21A5" w:rsidP="009F21A5">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BE1A8" w14:textId="77777777" w:rsidR="00390CE5" w:rsidRDefault="00390CE5">
      <w:r>
        <w:separator/>
      </w:r>
    </w:p>
  </w:endnote>
  <w:endnote w:type="continuationSeparator" w:id="0">
    <w:p w14:paraId="77F54769" w14:textId="77777777" w:rsidR="00390CE5" w:rsidRDefault="0039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A4EB5" w14:textId="77777777" w:rsidR="00390CE5" w:rsidRDefault="00390CE5">
      <w:r>
        <w:separator/>
      </w:r>
    </w:p>
  </w:footnote>
  <w:footnote w:type="continuationSeparator" w:id="0">
    <w:p w14:paraId="531582E9" w14:textId="77777777" w:rsidR="00390CE5" w:rsidRDefault="00390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6"/>
  </w:num>
  <w:num w:numId="6">
    <w:abstractNumId w:val="29"/>
  </w:num>
  <w:num w:numId="7">
    <w:abstractNumId w:val="33"/>
  </w:num>
  <w:num w:numId="8">
    <w:abstractNumId w:val="27"/>
  </w:num>
  <w:num w:numId="9">
    <w:abstractNumId w:val="38"/>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5"/>
  </w:num>
  <w:num w:numId="28">
    <w:abstractNumId w:val="31"/>
  </w:num>
  <w:num w:numId="29">
    <w:abstractNumId w:val="20"/>
  </w:num>
  <w:num w:numId="30">
    <w:abstractNumId w:val="30"/>
  </w:num>
  <w:num w:numId="31">
    <w:abstractNumId w:val="17"/>
  </w:num>
  <w:num w:numId="32">
    <w:abstractNumId w:val="15"/>
  </w:num>
  <w:num w:numId="33">
    <w:abstractNumId w:val="37"/>
  </w:num>
  <w:num w:numId="34">
    <w:abstractNumId w:val="34"/>
  </w:num>
  <w:num w:numId="35">
    <w:abstractNumId w:val="12"/>
  </w:num>
  <w:num w:numId="36">
    <w:abstractNumId w:val="25"/>
  </w:num>
  <w:num w:numId="37">
    <w:abstractNumId w:val="23"/>
  </w:num>
  <w:num w:numId="38">
    <w:abstractNumId w:val="21"/>
  </w:num>
  <w:num w:numId="39">
    <w:abstractNumId w:val="28"/>
  </w:num>
  <w:num w:numId="4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5A2"/>
    <w:rsid w:val="00022E4A"/>
    <w:rsid w:val="00033A7D"/>
    <w:rsid w:val="00056D84"/>
    <w:rsid w:val="00060BAC"/>
    <w:rsid w:val="00067CE6"/>
    <w:rsid w:val="000747A6"/>
    <w:rsid w:val="000749A4"/>
    <w:rsid w:val="0008105F"/>
    <w:rsid w:val="0008377B"/>
    <w:rsid w:val="000859CD"/>
    <w:rsid w:val="00093604"/>
    <w:rsid w:val="000A0F6A"/>
    <w:rsid w:val="000A6394"/>
    <w:rsid w:val="000B0085"/>
    <w:rsid w:val="000B5BB9"/>
    <w:rsid w:val="000B7FED"/>
    <w:rsid w:val="000C038A"/>
    <w:rsid w:val="000C303D"/>
    <w:rsid w:val="000C3391"/>
    <w:rsid w:val="000C6598"/>
    <w:rsid w:val="000D44B3"/>
    <w:rsid w:val="00101F88"/>
    <w:rsid w:val="00105B51"/>
    <w:rsid w:val="001065C9"/>
    <w:rsid w:val="001210C3"/>
    <w:rsid w:val="00133397"/>
    <w:rsid w:val="00133E3D"/>
    <w:rsid w:val="0014491F"/>
    <w:rsid w:val="00145D43"/>
    <w:rsid w:val="00146B74"/>
    <w:rsid w:val="00152F87"/>
    <w:rsid w:val="00156A27"/>
    <w:rsid w:val="00187601"/>
    <w:rsid w:val="00192C46"/>
    <w:rsid w:val="00195013"/>
    <w:rsid w:val="001976B4"/>
    <w:rsid w:val="001A08B3"/>
    <w:rsid w:val="001A1BEE"/>
    <w:rsid w:val="001A24BB"/>
    <w:rsid w:val="001A5D99"/>
    <w:rsid w:val="001A7B60"/>
    <w:rsid w:val="001B52F0"/>
    <w:rsid w:val="001B7A65"/>
    <w:rsid w:val="001C4719"/>
    <w:rsid w:val="001C6278"/>
    <w:rsid w:val="001D2D0F"/>
    <w:rsid w:val="001E41F3"/>
    <w:rsid w:val="001E6EB8"/>
    <w:rsid w:val="001F5B25"/>
    <w:rsid w:val="002134B3"/>
    <w:rsid w:val="00214871"/>
    <w:rsid w:val="00214F6F"/>
    <w:rsid w:val="002250F6"/>
    <w:rsid w:val="0022522B"/>
    <w:rsid w:val="00226F69"/>
    <w:rsid w:val="002316D9"/>
    <w:rsid w:val="00235611"/>
    <w:rsid w:val="00242628"/>
    <w:rsid w:val="0024486B"/>
    <w:rsid w:val="0026004D"/>
    <w:rsid w:val="002640DD"/>
    <w:rsid w:val="00264698"/>
    <w:rsid w:val="00275D12"/>
    <w:rsid w:val="00284FEB"/>
    <w:rsid w:val="002860C4"/>
    <w:rsid w:val="00295E4A"/>
    <w:rsid w:val="002A6E39"/>
    <w:rsid w:val="002B5741"/>
    <w:rsid w:val="002B5EF8"/>
    <w:rsid w:val="002C3B91"/>
    <w:rsid w:val="002C4ACE"/>
    <w:rsid w:val="002D2017"/>
    <w:rsid w:val="002D71CF"/>
    <w:rsid w:val="002E39D4"/>
    <w:rsid w:val="002E472E"/>
    <w:rsid w:val="002F2F73"/>
    <w:rsid w:val="002F3D4E"/>
    <w:rsid w:val="00305409"/>
    <w:rsid w:val="00317644"/>
    <w:rsid w:val="00321379"/>
    <w:rsid w:val="00330E58"/>
    <w:rsid w:val="00345556"/>
    <w:rsid w:val="003466E3"/>
    <w:rsid w:val="00350C95"/>
    <w:rsid w:val="003609EF"/>
    <w:rsid w:val="0036231A"/>
    <w:rsid w:val="00365AAB"/>
    <w:rsid w:val="00370B90"/>
    <w:rsid w:val="00374557"/>
    <w:rsid w:val="00374DD4"/>
    <w:rsid w:val="0037527B"/>
    <w:rsid w:val="0038615E"/>
    <w:rsid w:val="00387CA1"/>
    <w:rsid w:val="00390CE5"/>
    <w:rsid w:val="003A5639"/>
    <w:rsid w:val="003C1952"/>
    <w:rsid w:val="003C6DF1"/>
    <w:rsid w:val="003E1A36"/>
    <w:rsid w:val="003E6689"/>
    <w:rsid w:val="004013BC"/>
    <w:rsid w:val="00410371"/>
    <w:rsid w:val="00415DB4"/>
    <w:rsid w:val="004242F1"/>
    <w:rsid w:val="00425379"/>
    <w:rsid w:val="004462A8"/>
    <w:rsid w:val="00480227"/>
    <w:rsid w:val="004809DF"/>
    <w:rsid w:val="00492B38"/>
    <w:rsid w:val="00494A05"/>
    <w:rsid w:val="00494D3F"/>
    <w:rsid w:val="004978CD"/>
    <w:rsid w:val="004A7507"/>
    <w:rsid w:val="004B013D"/>
    <w:rsid w:val="004B1198"/>
    <w:rsid w:val="004B2250"/>
    <w:rsid w:val="004B7054"/>
    <w:rsid w:val="004B75B7"/>
    <w:rsid w:val="004D3B92"/>
    <w:rsid w:val="004E2274"/>
    <w:rsid w:val="004E554F"/>
    <w:rsid w:val="00505E0F"/>
    <w:rsid w:val="005141D9"/>
    <w:rsid w:val="0051580D"/>
    <w:rsid w:val="005327E7"/>
    <w:rsid w:val="00547111"/>
    <w:rsid w:val="00547CEA"/>
    <w:rsid w:val="00553642"/>
    <w:rsid w:val="005631FA"/>
    <w:rsid w:val="00564E84"/>
    <w:rsid w:val="00566A38"/>
    <w:rsid w:val="00573C17"/>
    <w:rsid w:val="00582332"/>
    <w:rsid w:val="00592D74"/>
    <w:rsid w:val="005A01D7"/>
    <w:rsid w:val="005A6586"/>
    <w:rsid w:val="005B1415"/>
    <w:rsid w:val="005B3357"/>
    <w:rsid w:val="005C16EE"/>
    <w:rsid w:val="005C6353"/>
    <w:rsid w:val="005D0750"/>
    <w:rsid w:val="005E2C44"/>
    <w:rsid w:val="005E617A"/>
    <w:rsid w:val="005F2341"/>
    <w:rsid w:val="00605714"/>
    <w:rsid w:val="00621188"/>
    <w:rsid w:val="006257ED"/>
    <w:rsid w:val="0064317A"/>
    <w:rsid w:val="00653855"/>
    <w:rsid w:val="00653DE4"/>
    <w:rsid w:val="00656B37"/>
    <w:rsid w:val="0066109A"/>
    <w:rsid w:val="00665C47"/>
    <w:rsid w:val="00673392"/>
    <w:rsid w:val="00682FC0"/>
    <w:rsid w:val="00695808"/>
    <w:rsid w:val="006B46FB"/>
    <w:rsid w:val="006B50B1"/>
    <w:rsid w:val="006E21FB"/>
    <w:rsid w:val="006F1DA3"/>
    <w:rsid w:val="006F4128"/>
    <w:rsid w:val="00703450"/>
    <w:rsid w:val="00705E35"/>
    <w:rsid w:val="007065AD"/>
    <w:rsid w:val="00724971"/>
    <w:rsid w:val="007604EF"/>
    <w:rsid w:val="00761A8F"/>
    <w:rsid w:val="00767408"/>
    <w:rsid w:val="0077065C"/>
    <w:rsid w:val="007744BC"/>
    <w:rsid w:val="0078067A"/>
    <w:rsid w:val="007821C5"/>
    <w:rsid w:val="00792342"/>
    <w:rsid w:val="007977A8"/>
    <w:rsid w:val="007A4369"/>
    <w:rsid w:val="007B512A"/>
    <w:rsid w:val="007B5AC0"/>
    <w:rsid w:val="007C2097"/>
    <w:rsid w:val="007C7207"/>
    <w:rsid w:val="007D135A"/>
    <w:rsid w:val="007D6A07"/>
    <w:rsid w:val="007F7259"/>
    <w:rsid w:val="0080098D"/>
    <w:rsid w:val="008040A8"/>
    <w:rsid w:val="00806B77"/>
    <w:rsid w:val="00815784"/>
    <w:rsid w:val="00824968"/>
    <w:rsid w:val="008279FA"/>
    <w:rsid w:val="00833ED9"/>
    <w:rsid w:val="008443DA"/>
    <w:rsid w:val="00845B6F"/>
    <w:rsid w:val="00854919"/>
    <w:rsid w:val="0086136D"/>
    <w:rsid w:val="008626E7"/>
    <w:rsid w:val="00870EE7"/>
    <w:rsid w:val="0088372A"/>
    <w:rsid w:val="008863B9"/>
    <w:rsid w:val="008A45A6"/>
    <w:rsid w:val="008A66FE"/>
    <w:rsid w:val="008A7C6D"/>
    <w:rsid w:val="008B4D4D"/>
    <w:rsid w:val="008B673C"/>
    <w:rsid w:val="008C6575"/>
    <w:rsid w:val="008D36A9"/>
    <w:rsid w:val="008D3CCC"/>
    <w:rsid w:val="008F0CD4"/>
    <w:rsid w:val="008F3789"/>
    <w:rsid w:val="008F686C"/>
    <w:rsid w:val="00904BC5"/>
    <w:rsid w:val="0090695A"/>
    <w:rsid w:val="00911E8B"/>
    <w:rsid w:val="009148DE"/>
    <w:rsid w:val="00925924"/>
    <w:rsid w:val="009372E1"/>
    <w:rsid w:val="0093736F"/>
    <w:rsid w:val="00941E30"/>
    <w:rsid w:val="009735AD"/>
    <w:rsid w:val="009777D9"/>
    <w:rsid w:val="009877E1"/>
    <w:rsid w:val="00991B88"/>
    <w:rsid w:val="009929A2"/>
    <w:rsid w:val="009A5753"/>
    <w:rsid w:val="009A579D"/>
    <w:rsid w:val="009B0910"/>
    <w:rsid w:val="009C394C"/>
    <w:rsid w:val="009C4E33"/>
    <w:rsid w:val="009C72C1"/>
    <w:rsid w:val="009D7FEB"/>
    <w:rsid w:val="009E3297"/>
    <w:rsid w:val="009F035B"/>
    <w:rsid w:val="009F21A5"/>
    <w:rsid w:val="009F3251"/>
    <w:rsid w:val="009F734F"/>
    <w:rsid w:val="00A00C87"/>
    <w:rsid w:val="00A246B6"/>
    <w:rsid w:val="00A25DEA"/>
    <w:rsid w:val="00A34EF8"/>
    <w:rsid w:val="00A47E70"/>
    <w:rsid w:val="00A50CF0"/>
    <w:rsid w:val="00A554CC"/>
    <w:rsid w:val="00A61CF6"/>
    <w:rsid w:val="00A6640D"/>
    <w:rsid w:val="00A7671C"/>
    <w:rsid w:val="00AA2CBC"/>
    <w:rsid w:val="00AB0268"/>
    <w:rsid w:val="00AB411E"/>
    <w:rsid w:val="00AB61E9"/>
    <w:rsid w:val="00AB6292"/>
    <w:rsid w:val="00AC075E"/>
    <w:rsid w:val="00AC5820"/>
    <w:rsid w:val="00AC7348"/>
    <w:rsid w:val="00AD1CD8"/>
    <w:rsid w:val="00AE3BFF"/>
    <w:rsid w:val="00AF45C3"/>
    <w:rsid w:val="00B0401F"/>
    <w:rsid w:val="00B13D5A"/>
    <w:rsid w:val="00B24D69"/>
    <w:rsid w:val="00B258BB"/>
    <w:rsid w:val="00B35F44"/>
    <w:rsid w:val="00B41D92"/>
    <w:rsid w:val="00B67B97"/>
    <w:rsid w:val="00B7068D"/>
    <w:rsid w:val="00B968C8"/>
    <w:rsid w:val="00BA2DAF"/>
    <w:rsid w:val="00BA3EC5"/>
    <w:rsid w:val="00BA51D9"/>
    <w:rsid w:val="00BB5DFC"/>
    <w:rsid w:val="00BC5DD3"/>
    <w:rsid w:val="00BD279D"/>
    <w:rsid w:val="00BD6BB8"/>
    <w:rsid w:val="00BE0024"/>
    <w:rsid w:val="00BE19D4"/>
    <w:rsid w:val="00BE3738"/>
    <w:rsid w:val="00BF1266"/>
    <w:rsid w:val="00BF15A4"/>
    <w:rsid w:val="00BF603B"/>
    <w:rsid w:val="00C07034"/>
    <w:rsid w:val="00C14285"/>
    <w:rsid w:val="00C207F9"/>
    <w:rsid w:val="00C31AF3"/>
    <w:rsid w:val="00C36AAB"/>
    <w:rsid w:val="00C4678A"/>
    <w:rsid w:val="00C55705"/>
    <w:rsid w:val="00C609DE"/>
    <w:rsid w:val="00C616FF"/>
    <w:rsid w:val="00C667F0"/>
    <w:rsid w:val="00C66BA2"/>
    <w:rsid w:val="00C76F30"/>
    <w:rsid w:val="00C819B6"/>
    <w:rsid w:val="00C870F6"/>
    <w:rsid w:val="00C90231"/>
    <w:rsid w:val="00C94360"/>
    <w:rsid w:val="00C95985"/>
    <w:rsid w:val="00CA138F"/>
    <w:rsid w:val="00CB6556"/>
    <w:rsid w:val="00CB789A"/>
    <w:rsid w:val="00CB7F45"/>
    <w:rsid w:val="00CC5026"/>
    <w:rsid w:val="00CC68D0"/>
    <w:rsid w:val="00CD0136"/>
    <w:rsid w:val="00CD615F"/>
    <w:rsid w:val="00D03F9A"/>
    <w:rsid w:val="00D06D51"/>
    <w:rsid w:val="00D130A2"/>
    <w:rsid w:val="00D15DB6"/>
    <w:rsid w:val="00D24991"/>
    <w:rsid w:val="00D25D6C"/>
    <w:rsid w:val="00D374B3"/>
    <w:rsid w:val="00D3782C"/>
    <w:rsid w:val="00D40EEE"/>
    <w:rsid w:val="00D43CAC"/>
    <w:rsid w:val="00D47F5C"/>
    <w:rsid w:val="00D50255"/>
    <w:rsid w:val="00D51C73"/>
    <w:rsid w:val="00D66520"/>
    <w:rsid w:val="00D72DB1"/>
    <w:rsid w:val="00D74EC6"/>
    <w:rsid w:val="00D84AE9"/>
    <w:rsid w:val="00D86DA9"/>
    <w:rsid w:val="00D91B73"/>
    <w:rsid w:val="00D9443B"/>
    <w:rsid w:val="00D95F91"/>
    <w:rsid w:val="00DA4A00"/>
    <w:rsid w:val="00DB3838"/>
    <w:rsid w:val="00DC3ED5"/>
    <w:rsid w:val="00DC7C21"/>
    <w:rsid w:val="00DD2D4E"/>
    <w:rsid w:val="00DE34CF"/>
    <w:rsid w:val="00DE7663"/>
    <w:rsid w:val="00DF4205"/>
    <w:rsid w:val="00DF6148"/>
    <w:rsid w:val="00DF657B"/>
    <w:rsid w:val="00E02BDC"/>
    <w:rsid w:val="00E0621A"/>
    <w:rsid w:val="00E13F3D"/>
    <w:rsid w:val="00E237F0"/>
    <w:rsid w:val="00E24F69"/>
    <w:rsid w:val="00E34898"/>
    <w:rsid w:val="00E40877"/>
    <w:rsid w:val="00E715B7"/>
    <w:rsid w:val="00EA09DC"/>
    <w:rsid w:val="00EB068C"/>
    <w:rsid w:val="00EB09B7"/>
    <w:rsid w:val="00EB29F4"/>
    <w:rsid w:val="00EC2AF2"/>
    <w:rsid w:val="00EC3BD4"/>
    <w:rsid w:val="00EC5B2E"/>
    <w:rsid w:val="00EC6BF2"/>
    <w:rsid w:val="00ED3752"/>
    <w:rsid w:val="00EE070C"/>
    <w:rsid w:val="00EE7D7C"/>
    <w:rsid w:val="00EF6376"/>
    <w:rsid w:val="00F144C7"/>
    <w:rsid w:val="00F14C4A"/>
    <w:rsid w:val="00F25D98"/>
    <w:rsid w:val="00F300FB"/>
    <w:rsid w:val="00F31D04"/>
    <w:rsid w:val="00F35348"/>
    <w:rsid w:val="00F40BB9"/>
    <w:rsid w:val="00F4666D"/>
    <w:rsid w:val="00F47916"/>
    <w:rsid w:val="00F72508"/>
    <w:rsid w:val="00F72EC2"/>
    <w:rsid w:val="00F75D53"/>
    <w:rsid w:val="00F9714B"/>
    <w:rsid w:val="00F97CB9"/>
    <w:rsid w:val="00FB2725"/>
    <w:rsid w:val="00FB6386"/>
    <w:rsid w:val="00FC7121"/>
    <w:rsid w:val="00FD1CA1"/>
    <w:rsid w:val="00FD447E"/>
    <w:rsid w:val="00FE2A53"/>
    <w:rsid w:val="00FE50B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locked/>
    <w:rsid w:val="002E39D4"/>
    <w:rPr>
      <w:rFonts w:ascii="Arial" w:hAnsi="Arial"/>
      <w:sz w:val="18"/>
      <w:lang w:val="en-GB" w:eastAsia="en-US"/>
    </w:rPr>
  </w:style>
  <w:style w:type="character" w:customStyle="1" w:styleId="PLChar">
    <w:name w:val="PL Char"/>
    <w:link w:val="PL"/>
    <w:qFormat/>
    <w:locked/>
    <w:rsid w:val="00DD2D4E"/>
    <w:rPr>
      <w:rFonts w:ascii="Courier New" w:hAnsi="Courier New"/>
      <w:noProof/>
      <w:sz w:val="16"/>
      <w:lang w:val="en-GB" w:eastAsia="en-US"/>
    </w:rPr>
  </w:style>
  <w:style w:type="character" w:customStyle="1" w:styleId="Heading5Char">
    <w:name w:val="Heading 5 Char"/>
    <w:basedOn w:val="DefaultParagraphFont"/>
    <w:link w:val="Heading5"/>
    <w:rsid w:val="00845B6F"/>
    <w:rPr>
      <w:rFonts w:ascii="Arial" w:hAnsi="Arial"/>
      <w:sz w:val="22"/>
      <w:lang w:val="en-GB" w:eastAsia="en-US"/>
    </w:rPr>
  </w:style>
  <w:style w:type="paragraph" w:styleId="BodyText">
    <w:name w:val="Body Text"/>
    <w:basedOn w:val="Normal"/>
    <w:link w:val="BodyTextChar"/>
    <w:rsid w:val="00330E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30E58"/>
    <w:rPr>
      <w:rFonts w:ascii="Times New Roman" w:eastAsia="Times New Roman" w:hAnsi="Times New Roman"/>
      <w:lang w:val="en-GB" w:eastAsia="en-GB"/>
    </w:rPr>
  </w:style>
  <w:style w:type="table" w:styleId="GridTable1Light">
    <w:name w:val="Grid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330E5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330E5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330E5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30E5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30E5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330E5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330E58"/>
    <w:rPr>
      <w:rFonts w:ascii="Arial" w:hAnsi="Arial"/>
      <w:sz w:val="32"/>
      <w:lang w:val="en-GB" w:eastAsia="en-US"/>
    </w:rPr>
  </w:style>
  <w:style w:type="table" w:styleId="LightGrid-Accent5">
    <w:name w:val="Light Grid Accent 5"/>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330E58"/>
    <w:rPr>
      <w:rFonts w:ascii="Arial" w:hAnsi="Arial"/>
      <w:lang w:val="en-GB" w:eastAsia="en-US"/>
    </w:rPr>
  </w:style>
  <w:style w:type="character" w:customStyle="1" w:styleId="Heading3Char">
    <w:name w:val="Heading 3 Char"/>
    <w:link w:val="Heading3"/>
    <w:rsid w:val="00330E58"/>
    <w:rPr>
      <w:rFonts w:ascii="Arial" w:hAnsi="Arial"/>
      <w:sz w:val="28"/>
      <w:lang w:val="en-GB" w:eastAsia="en-US"/>
    </w:rPr>
  </w:style>
  <w:style w:type="table" w:styleId="ColorfulShading-Accent4">
    <w:name w:val="Colorful Shading Accent 4"/>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330E58"/>
    <w:rPr>
      <w:rFonts w:ascii="Arial" w:hAnsi="Arial"/>
      <w:sz w:val="24"/>
      <w:lang w:val="en-GB" w:eastAsia="en-US"/>
    </w:rPr>
  </w:style>
  <w:style w:type="table" w:styleId="ColorfulShading-Accent5">
    <w:name w:val="Colorful Shading Accent 5"/>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330E58"/>
    <w:rPr>
      <w:rFonts w:ascii="Arial" w:hAnsi="Arial"/>
      <w:sz w:val="36"/>
      <w:lang w:val="en-GB" w:eastAsia="en-US"/>
    </w:rPr>
  </w:style>
  <w:style w:type="character" w:customStyle="1" w:styleId="Heading7Char">
    <w:name w:val="Heading 7 Char"/>
    <w:link w:val="Heading7"/>
    <w:rsid w:val="00330E58"/>
    <w:rPr>
      <w:rFonts w:ascii="Arial" w:hAnsi="Arial"/>
      <w:lang w:val="en-GB" w:eastAsia="en-US"/>
    </w:rPr>
  </w:style>
  <w:style w:type="character" w:customStyle="1" w:styleId="Heading8Char">
    <w:name w:val="Heading 8 Char"/>
    <w:link w:val="Heading8"/>
    <w:rsid w:val="00330E58"/>
    <w:rPr>
      <w:rFonts w:ascii="Arial" w:hAnsi="Arial"/>
      <w:sz w:val="36"/>
      <w:lang w:val="en-GB" w:eastAsia="en-US"/>
    </w:rPr>
  </w:style>
  <w:style w:type="character" w:customStyle="1" w:styleId="Heading9Char">
    <w:name w:val="Heading 9 Char"/>
    <w:link w:val="Heading9"/>
    <w:rsid w:val="00330E58"/>
    <w:rPr>
      <w:rFonts w:ascii="Arial" w:hAnsi="Arial"/>
      <w:sz w:val="36"/>
      <w:lang w:val="en-GB" w:eastAsia="en-US"/>
    </w:rPr>
  </w:style>
  <w:style w:type="table" w:styleId="DarkList-Accent3">
    <w:name w:val="Dark List Accent 3"/>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30E5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30E5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30E5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30E5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30E5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30E5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30E5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30E5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30E5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30E5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30E5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30E5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30E5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30E5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30E5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30E5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30E5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30E5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30E5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30E5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30E5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30E5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0E5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30E5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30E5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30E5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30E5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30E5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30E5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30E5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330E5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30E5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30E5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330E58"/>
    <w:rPr>
      <w:rFonts w:ascii="Arial" w:hAnsi="Arial"/>
      <w:b/>
      <w:noProof/>
      <w:sz w:val="18"/>
      <w:lang w:val="en-GB" w:eastAsia="en-US"/>
    </w:rPr>
  </w:style>
  <w:style w:type="character" w:customStyle="1" w:styleId="FooterChar">
    <w:name w:val="Footer Char"/>
    <w:link w:val="Footer"/>
    <w:rsid w:val="00330E58"/>
    <w:rPr>
      <w:rFonts w:ascii="Arial" w:hAnsi="Arial"/>
      <w:b/>
      <w:i/>
      <w:noProof/>
      <w:sz w:val="18"/>
      <w:lang w:val="en-GB" w:eastAsia="en-US"/>
    </w:rPr>
  </w:style>
  <w:style w:type="character" w:customStyle="1" w:styleId="NOChar">
    <w:name w:val="NO Char"/>
    <w:qFormat/>
    <w:locked/>
    <w:rsid w:val="00330E58"/>
    <w:rPr>
      <w:rFonts w:ascii="Times New Roman" w:hAnsi="Times New Roman"/>
      <w:lang w:val="en-GB" w:eastAsia="en-US"/>
    </w:rPr>
  </w:style>
  <w:style w:type="character" w:customStyle="1" w:styleId="BalloonTextChar">
    <w:name w:val="Balloon Text Char"/>
    <w:link w:val="BalloonText"/>
    <w:rsid w:val="00330E58"/>
    <w:rPr>
      <w:rFonts w:ascii="Tahoma" w:hAnsi="Tahoma" w:cs="Tahoma"/>
      <w:sz w:val="16"/>
      <w:szCs w:val="16"/>
      <w:lang w:val="en-GB" w:eastAsia="en-US"/>
    </w:rPr>
  </w:style>
  <w:style w:type="paragraph" w:styleId="Bibliography">
    <w:name w:val="Bibliography"/>
    <w:basedOn w:val="Normal"/>
    <w:next w:val="Normal"/>
    <w:uiPriority w:val="37"/>
    <w:semiHidden/>
    <w:unhideWhenUsed/>
    <w:rsid w:val="00330E5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30E5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30E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30E58"/>
    <w:rPr>
      <w:rFonts w:ascii="Times New Roman" w:eastAsia="Times New Roman" w:hAnsi="Times New Roman"/>
      <w:lang w:val="en-GB" w:eastAsia="en-GB"/>
    </w:rPr>
  </w:style>
  <w:style w:type="paragraph" w:styleId="BodyText3">
    <w:name w:val="Body Text 3"/>
    <w:basedOn w:val="Normal"/>
    <w:link w:val="BodyText3Char"/>
    <w:rsid w:val="00330E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30E5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30E58"/>
    <w:pPr>
      <w:ind w:firstLine="210"/>
    </w:pPr>
  </w:style>
  <w:style w:type="character" w:customStyle="1" w:styleId="BodyTextFirstIndentChar">
    <w:name w:val="Body Text First Indent Char"/>
    <w:basedOn w:val="BodyTextChar"/>
    <w:link w:val="BodyTextFirstIndent"/>
    <w:rsid w:val="00330E58"/>
    <w:rPr>
      <w:rFonts w:ascii="Times New Roman" w:eastAsia="Times New Roman" w:hAnsi="Times New Roman"/>
      <w:lang w:val="en-GB" w:eastAsia="en-GB"/>
    </w:rPr>
  </w:style>
  <w:style w:type="paragraph" w:styleId="BodyTextIndent">
    <w:name w:val="Body Text Indent"/>
    <w:basedOn w:val="Normal"/>
    <w:link w:val="BodyTextIndentChar"/>
    <w:rsid w:val="00330E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30E5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30E58"/>
    <w:pPr>
      <w:ind w:firstLine="210"/>
    </w:pPr>
  </w:style>
  <w:style w:type="character" w:customStyle="1" w:styleId="BodyTextFirstIndent2Char">
    <w:name w:val="Body Text First Indent 2 Char"/>
    <w:basedOn w:val="BodyTextIndentChar"/>
    <w:link w:val="BodyTextFirstIndent2"/>
    <w:rsid w:val="00330E58"/>
    <w:rPr>
      <w:rFonts w:ascii="Times New Roman" w:eastAsia="Times New Roman" w:hAnsi="Times New Roman"/>
      <w:lang w:val="en-GB" w:eastAsia="en-GB"/>
    </w:rPr>
  </w:style>
  <w:style w:type="paragraph" w:styleId="BodyTextIndent2">
    <w:name w:val="Body Text Indent 2"/>
    <w:basedOn w:val="Normal"/>
    <w:link w:val="BodyTextIndent2Char"/>
    <w:rsid w:val="00330E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30E58"/>
    <w:rPr>
      <w:rFonts w:ascii="Times New Roman" w:eastAsia="Times New Roman" w:hAnsi="Times New Roman"/>
      <w:lang w:val="en-GB" w:eastAsia="en-GB"/>
    </w:rPr>
  </w:style>
  <w:style w:type="paragraph" w:styleId="BodyTextIndent3">
    <w:name w:val="Body Text Indent 3"/>
    <w:basedOn w:val="Normal"/>
    <w:link w:val="BodyTextIndent3Char"/>
    <w:rsid w:val="00330E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30E5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30E5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30E5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30E58"/>
    <w:rPr>
      <w:rFonts w:ascii="Times New Roman" w:eastAsia="Times New Roman" w:hAnsi="Times New Roman"/>
      <w:lang w:val="en-GB" w:eastAsia="en-GB"/>
    </w:rPr>
  </w:style>
  <w:style w:type="character" w:customStyle="1" w:styleId="CommentSubjectChar">
    <w:name w:val="Comment Subject Char"/>
    <w:link w:val="CommentSubject"/>
    <w:rsid w:val="00330E58"/>
    <w:rPr>
      <w:rFonts w:ascii="Times New Roman" w:hAnsi="Times New Roman"/>
      <w:b/>
      <w:bCs/>
      <w:lang w:val="en-GB" w:eastAsia="en-US"/>
    </w:rPr>
  </w:style>
  <w:style w:type="paragraph" w:styleId="Date">
    <w:name w:val="Date"/>
    <w:basedOn w:val="Normal"/>
    <w:next w:val="Normal"/>
    <w:link w:val="DateChar"/>
    <w:rsid w:val="00330E5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30E58"/>
    <w:rPr>
      <w:rFonts w:ascii="Times New Roman" w:eastAsia="Times New Roman" w:hAnsi="Times New Roman"/>
      <w:lang w:val="en-GB" w:eastAsia="en-GB"/>
    </w:rPr>
  </w:style>
  <w:style w:type="character" w:customStyle="1" w:styleId="DocumentMapChar">
    <w:name w:val="Document Map Char"/>
    <w:link w:val="DocumentMap"/>
    <w:rsid w:val="00330E58"/>
    <w:rPr>
      <w:rFonts w:ascii="Tahoma" w:hAnsi="Tahoma" w:cs="Tahoma"/>
      <w:shd w:val="clear" w:color="auto" w:fill="000080"/>
      <w:lang w:val="en-GB" w:eastAsia="en-US"/>
    </w:rPr>
  </w:style>
  <w:style w:type="paragraph" w:styleId="E-mailSignature">
    <w:name w:val="E-mail Signature"/>
    <w:basedOn w:val="Normal"/>
    <w:link w:val="E-mailSignatureChar"/>
    <w:rsid w:val="00330E5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30E58"/>
    <w:rPr>
      <w:rFonts w:ascii="Times New Roman" w:eastAsia="Times New Roman" w:hAnsi="Times New Roman"/>
      <w:lang w:val="en-GB" w:eastAsia="en-GB"/>
    </w:rPr>
  </w:style>
  <w:style w:type="paragraph" w:styleId="EndnoteText">
    <w:name w:val="endnote text"/>
    <w:basedOn w:val="Normal"/>
    <w:link w:val="EndnoteTextChar"/>
    <w:rsid w:val="00330E5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30E58"/>
    <w:rPr>
      <w:rFonts w:ascii="Times New Roman" w:eastAsia="Times New Roman" w:hAnsi="Times New Roman"/>
      <w:lang w:val="en-GB" w:eastAsia="en-GB"/>
    </w:rPr>
  </w:style>
  <w:style w:type="paragraph" w:styleId="EnvelopeAddress">
    <w:name w:val="envelope address"/>
    <w:basedOn w:val="Normal"/>
    <w:rsid w:val="00330E5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30E5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330E58"/>
    <w:rPr>
      <w:rFonts w:ascii="Times New Roman" w:hAnsi="Times New Roman"/>
      <w:sz w:val="16"/>
      <w:lang w:val="en-GB" w:eastAsia="en-US"/>
    </w:rPr>
  </w:style>
  <w:style w:type="paragraph" w:styleId="HTMLAddress">
    <w:name w:val="HTML Address"/>
    <w:basedOn w:val="Normal"/>
    <w:link w:val="HTMLAddressChar"/>
    <w:rsid w:val="00330E5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30E58"/>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330E58"/>
    <w:rPr>
      <w:rFonts w:ascii="Courier New" w:eastAsia="Times New Roman" w:hAnsi="Courier New" w:cs="Courier New"/>
      <w:lang w:val="en-GB" w:eastAsia="en-GB"/>
    </w:rPr>
  </w:style>
  <w:style w:type="paragraph" w:styleId="Index3">
    <w:name w:val="index 3"/>
    <w:basedOn w:val="Normal"/>
    <w:next w:val="Normal"/>
    <w:rsid w:val="00330E5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30E5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30E5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30E5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30E5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30E5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30E5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30E5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30E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30E58"/>
    <w:rPr>
      <w:rFonts w:ascii="Times New Roman" w:eastAsia="Times New Roman" w:hAnsi="Times New Roman"/>
      <w:i/>
      <w:iCs/>
      <w:color w:val="4472C4"/>
      <w:lang w:val="en-GB" w:eastAsia="en-GB"/>
    </w:rPr>
  </w:style>
  <w:style w:type="paragraph" w:styleId="ListContinue">
    <w:name w:val="List Continue"/>
    <w:basedOn w:val="Normal"/>
    <w:rsid w:val="00330E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30E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30E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30E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30E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30E5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30E5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30E5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30E5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3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30E58"/>
    <w:rPr>
      <w:rFonts w:ascii="Courier New" w:eastAsia="Times New Roman" w:hAnsi="Courier New" w:cs="Courier New"/>
      <w:lang w:val="en-GB" w:eastAsia="en-GB"/>
    </w:rPr>
  </w:style>
  <w:style w:type="paragraph" w:styleId="MessageHeader">
    <w:name w:val="Message Header"/>
    <w:basedOn w:val="Normal"/>
    <w:link w:val="MessageHeaderChar"/>
    <w:rsid w:val="0033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30E5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30E5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30E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30E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30E5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30E58"/>
    <w:rPr>
      <w:rFonts w:ascii="Times New Roman" w:eastAsia="Times New Roman" w:hAnsi="Times New Roman"/>
      <w:lang w:val="en-GB" w:eastAsia="en-GB"/>
    </w:rPr>
  </w:style>
  <w:style w:type="paragraph" w:styleId="PlainText">
    <w:name w:val="Plain Text"/>
    <w:basedOn w:val="Normal"/>
    <w:link w:val="PlainTextChar"/>
    <w:rsid w:val="00330E5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30E5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30E5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30E5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30E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30E58"/>
    <w:rPr>
      <w:rFonts w:ascii="Times New Roman" w:eastAsia="Times New Roman" w:hAnsi="Times New Roman"/>
      <w:lang w:val="en-GB" w:eastAsia="en-GB"/>
    </w:rPr>
  </w:style>
  <w:style w:type="paragraph" w:styleId="Signature">
    <w:name w:val="Signature"/>
    <w:basedOn w:val="Normal"/>
    <w:link w:val="SignatureChar"/>
    <w:rsid w:val="00330E5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30E58"/>
    <w:rPr>
      <w:rFonts w:ascii="Times New Roman" w:eastAsia="Times New Roman" w:hAnsi="Times New Roman"/>
      <w:lang w:val="en-GB" w:eastAsia="en-GB"/>
    </w:rPr>
  </w:style>
  <w:style w:type="paragraph" w:styleId="Subtitle">
    <w:name w:val="Subtitle"/>
    <w:basedOn w:val="Normal"/>
    <w:next w:val="Normal"/>
    <w:link w:val="SubtitleChar"/>
    <w:qFormat/>
    <w:rsid w:val="00330E5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30E58"/>
    <w:rPr>
      <w:rFonts w:ascii="Calibri Light" w:eastAsia="Times New Roman" w:hAnsi="Calibri Light"/>
      <w:sz w:val="24"/>
      <w:szCs w:val="24"/>
      <w:lang w:val="en-GB" w:eastAsia="en-GB"/>
    </w:rPr>
  </w:style>
  <w:style w:type="paragraph" w:styleId="TableofAuthorities">
    <w:name w:val="table of authorities"/>
    <w:basedOn w:val="Normal"/>
    <w:next w:val="Normal"/>
    <w:rsid w:val="00330E5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30E5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30E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30E58"/>
    <w:rPr>
      <w:rFonts w:ascii="Calibri Light" w:eastAsia="Times New Roman" w:hAnsi="Calibri Light"/>
      <w:b/>
      <w:bCs/>
      <w:kern w:val="28"/>
      <w:sz w:val="32"/>
      <w:szCs w:val="32"/>
      <w:lang w:val="en-GB" w:eastAsia="en-GB"/>
    </w:rPr>
  </w:style>
  <w:style w:type="paragraph" w:styleId="TOAHeading">
    <w:name w:val="toa heading"/>
    <w:basedOn w:val="Normal"/>
    <w:next w:val="Normal"/>
    <w:rsid w:val="00330E5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330E5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330E58"/>
    <w:rPr>
      <w:rFonts w:ascii="Arial" w:hAnsi="Arial"/>
      <w:b/>
      <w:sz w:val="18"/>
      <w:lang w:val="en-GB" w:eastAsia="en-US"/>
    </w:rPr>
  </w:style>
  <w:style w:type="paragraph" w:customStyle="1" w:styleId="TAJ">
    <w:name w:val="TAJ"/>
    <w:basedOn w:val="TH"/>
    <w:rsid w:val="009F21A5"/>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9F21A5"/>
    <w:rPr>
      <w:color w:val="605E5C"/>
      <w:shd w:val="clear" w:color="auto" w:fill="E1DFDD"/>
    </w:rPr>
  </w:style>
  <w:style w:type="paragraph" w:customStyle="1" w:styleId="TempNote">
    <w:name w:val="TempNote"/>
    <w:basedOn w:val="Normal"/>
    <w:qFormat/>
    <w:rsid w:val="009F21A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9F21A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9F21A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F21A5"/>
    <w:rPr>
      <w:rFonts w:ascii="Arial" w:eastAsia="Times New Roman" w:hAnsi="Arial"/>
      <w:lang w:val="en-GB" w:eastAsia="en-GB"/>
    </w:rPr>
  </w:style>
  <w:style w:type="paragraph" w:customStyle="1" w:styleId="TemplateH3">
    <w:name w:val="TemplateH3"/>
    <w:basedOn w:val="Normal"/>
    <w:qFormat/>
    <w:rsid w:val="009F21A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9F21A5"/>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9F21A5"/>
    <w:rPr>
      <w:rFonts w:ascii="Courier New" w:eastAsia="Times New Roman" w:hAnsi="Courier New" w:cs="Courier New"/>
      <w:sz w:val="20"/>
      <w:szCs w:val="20"/>
    </w:rPr>
  </w:style>
  <w:style w:type="character" w:customStyle="1" w:styleId="TFZchn">
    <w:name w:val="TF Zchn"/>
    <w:rsid w:val="009F21A5"/>
    <w:rPr>
      <w:rFonts w:ascii="Arial" w:hAnsi="Arial"/>
      <w:b/>
      <w:lang w:val="en-GB" w:eastAsia="en-US"/>
    </w:rPr>
  </w:style>
  <w:style w:type="character" w:customStyle="1" w:styleId="EditorsNoteCharChar">
    <w:name w:val="Editor's Note Char Char"/>
    <w:rsid w:val="009F21A5"/>
    <w:rPr>
      <w:color w:val="FF0000"/>
    </w:rPr>
  </w:style>
  <w:style w:type="character" w:customStyle="1" w:styleId="B1Char1">
    <w:name w:val="B1 Char1"/>
    <w:rsid w:val="009F2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527A4-E352-4E8B-A908-339CB217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18</Pages>
  <Words>6281</Words>
  <Characters>35806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138</cp:revision>
  <cp:lastPrinted>1899-12-31T23:00:00Z</cp:lastPrinted>
  <dcterms:created xsi:type="dcterms:W3CDTF">2023-08-25T09:36:00Z</dcterms:created>
  <dcterms:modified xsi:type="dcterms:W3CDTF">2023-09-28T07:30:00Z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